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0AE0A3C7"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w:t>
      </w:r>
      <w:r w:rsidR="00A308A0">
        <w:rPr>
          <w:rFonts w:eastAsia="Batang"/>
          <w:b/>
          <w:bCs/>
          <w:sz w:val="28"/>
          <w:szCs w:val="24"/>
          <w:lang w:eastAsia="en-US"/>
        </w:rPr>
        <w:t>2</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F90D5F">
        <w:rPr>
          <w:rFonts w:eastAsia="Batang"/>
          <w:b/>
          <w:bCs/>
          <w:sz w:val="28"/>
          <w:szCs w:val="24"/>
          <w:lang w:eastAsia="en-US"/>
        </w:rPr>
        <w:t xml:space="preserve">      </w:t>
      </w:r>
      <w:r w:rsidR="005B445B">
        <w:rPr>
          <w:rFonts w:eastAsia="Batang"/>
          <w:b/>
          <w:bCs/>
          <w:sz w:val="28"/>
          <w:szCs w:val="24"/>
          <w:lang w:eastAsia="en-US"/>
        </w:rPr>
        <w:t>R1-</w:t>
      </w:r>
      <w:r w:rsidR="000D1AB3">
        <w:rPr>
          <w:rFonts w:eastAsia="Batang"/>
          <w:b/>
          <w:bCs/>
          <w:sz w:val="28"/>
          <w:szCs w:val="24"/>
          <w:lang w:eastAsia="en-US"/>
        </w:rPr>
        <w:t>2</w:t>
      </w:r>
      <w:r w:rsidR="00A308A0">
        <w:rPr>
          <w:rFonts w:eastAsia="Batang"/>
          <w:b/>
          <w:bCs/>
          <w:sz w:val="28"/>
          <w:szCs w:val="24"/>
          <w:lang w:eastAsia="en-US"/>
        </w:rPr>
        <w:t>30</w:t>
      </w:r>
      <w:r w:rsidR="009A43A1">
        <w:rPr>
          <w:rFonts w:eastAsia="Batang"/>
          <w:b/>
          <w:bCs/>
          <w:sz w:val="28"/>
          <w:szCs w:val="24"/>
          <w:lang w:eastAsia="en-US"/>
        </w:rPr>
        <w:t>1611</w:t>
      </w:r>
    </w:p>
    <w:p w14:paraId="7BFDEE46" w14:textId="4810F3EA" w:rsidR="003B13D7" w:rsidRDefault="009839EF" w:rsidP="001E7F38">
      <w:pPr>
        <w:pStyle w:val="TdocHeader2"/>
        <w:spacing w:after="0"/>
        <w:rPr>
          <w:rFonts w:ascii="Times New Roman" w:eastAsia="Batang" w:hAnsi="Times New Roman"/>
          <w:bCs/>
          <w:sz w:val="28"/>
          <w:szCs w:val="24"/>
          <w:lang w:eastAsia="en-US"/>
        </w:rPr>
      </w:pPr>
      <w:bookmarkStart w:id="0" w:name="OLE_LINK3"/>
      <w:bookmarkStart w:id="1" w:name="OLE_LINK4"/>
      <w:r w:rsidRPr="009839EF">
        <w:rPr>
          <w:rFonts w:ascii="Times New Roman" w:eastAsia="Batang" w:hAnsi="Times New Roman"/>
          <w:bCs/>
          <w:sz w:val="28"/>
          <w:szCs w:val="24"/>
          <w:lang w:eastAsia="en-US"/>
        </w:rPr>
        <w:t>Athens, Greece, February 27th – March 3rd, 2023</w:t>
      </w:r>
    </w:p>
    <w:p w14:paraId="7656101D" w14:textId="77777777" w:rsidR="00C53733" w:rsidRPr="000E20DE" w:rsidRDefault="00C53733" w:rsidP="001E7F38">
      <w:pPr>
        <w:pStyle w:val="TdocHeader2"/>
        <w:spacing w:after="0"/>
        <w:rPr>
          <w:rFonts w:ascii="Times New Roman" w:hAnsi="Times New Roman"/>
          <w:sz w:val="24"/>
          <w:szCs w:val="24"/>
        </w:rPr>
      </w:pP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722A96AD"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9A645E" w:rsidRPr="009A645E">
        <w:rPr>
          <w:rFonts w:ascii="Times New Roman" w:hAnsi="Times New Roman"/>
          <w:sz w:val="24"/>
          <w:szCs w:val="24"/>
          <w:lang w:val="en-US"/>
        </w:rPr>
        <w:t>Remaining issues on NR MBS</w:t>
      </w:r>
    </w:p>
    <w:p w14:paraId="512A7358" w14:textId="3219D9D2"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3C43C7">
        <w:rPr>
          <w:rFonts w:ascii="Times New Roman" w:hAnsi="Times New Roman"/>
          <w:sz w:val="24"/>
          <w:szCs w:val="24"/>
          <w:lang w:eastAsia="zh-CN"/>
        </w:rPr>
        <w:t>8.12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8E2837C" w14:textId="4CD707C6" w:rsidR="00B65BCD" w:rsidRPr="00B65BCD" w:rsidRDefault="00CF3BE6" w:rsidP="00B65BCD">
      <w:pPr>
        <w:pStyle w:val="Heading2"/>
        <w:numPr>
          <w:ilvl w:val="0"/>
          <w:numId w:val="6"/>
        </w:numPr>
        <w:ind w:left="0" w:firstLine="0"/>
        <w:rPr>
          <w:lang w:eastAsia="zh-CN"/>
        </w:rPr>
      </w:pPr>
      <w:r w:rsidRPr="00CF3BE6">
        <w:rPr>
          <w:rFonts w:ascii="Times New Roman" w:hAnsi="Times New Roman"/>
          <w:lang w:eastAsia="zh-CN"/>
        </w:rPr>
        <w:t>Introduction</w:t>
      </w:r>
    </w:p>
    <w:p w14:paraId="58D88BA6" w14:textId="2F1D77BE" w:rsidR="0031550E" w:rsidRDefault="0031550E" w:rsidP="00CF3BE6">
      <w:pPr>
        <w:jc w:val="both"/>
        <w:rPr>
          <w:sz w:val="22"/>
          <w:szCs w:val="22"/>
          <w:lang w:eastAsia="zh-CN"/>
        </w:rPr>
      </w:pPr>
      <w:r>
        <w:rPr>
          <w:rFonts w:hint="eastAsia"/>
          <w:sz w:val="22"/>
          <w:szCs w:val="22"/>
          <w:lang w:eastAsia="zh-CN"/>
        </w:rPr>
        <w:t>I</w:t>
      </w:r>
      <w:r>
        <w:rPr>
          <w:sz w:val="22"/>
          <w:szCs w:val="22"/>
          <w:lang w:eastAsia="zh-CN"/>
        </w:rPr>
        <w:t xml:space="preserve">n previous e-meeting </w:t>
      </w:r>
      <w:r>
        <w:rPr>
          <w:sz w:val="22"/>
          <w:szCs w:val="22"/>
          <w:lang w:eastAsia="zh-CN"/>
        </w:rPr>
        <w:fldChar w:fldCharType="begin"/>
      </w:r>
      <w:r>
        <w:rPr>
          <w:sz w:val="22"/>
          <w:szCs w:val="22"/>
          <w:lang w:eastAsia="zh-CN"/>
        </w:rPr>
        <w:instrText xml:space="preserve"> REF _Ref68164318 \r \h </w:instrText>
      </w:r>
      <w:r>
        <w:rPr>
          <w:sz w:val="22"/>
          <w:szCs w:val="22"/>
          <w:lang w:eastAsia="zh-CN"/>
        </w:rPr>
      </w:r>
      <w:r>
        <w:rPr>
          <w:sz w:val="22"/>
          <w:szCs w:val="22"/>
          <w:lang w:eastAsia="zh-CN"/>
        </w:rPr>
        <w:fldChar w:fldCharType="separate"/>
      </w:r>
      <w:r w:rsidR="00853575">
        <w:rPr>
          <w:sz w:val="22"/>
          <w:szCs w:val="22"/>
          <w:lang w:eastAsia="zh-CN"/>
        </w:rPr>
        <w:t>[1]</w:t>
      </w:r>
      <w:r>
        <w:rPr>
          <w:sz w:val="22"/>
          <w:szCs w:val="22"/>
          <w:lang w:eastAsia="zh-CN"/>
        </w:rPr>
        <w:fldChar w:fldCharType="end"/>
      </w:r>
      <w:r>
        <w:rPr>
          <w:sz w:val="22"/>
          <w:szCs w:val="22"/>
          <w:lang w:eastAsia="zh-CN"/>
        </w:rPr>
        <w:t xml:space="preserve">, the remaining issues for Rel-17 NR MBS were discussed and achieved some agreements. However, there are still some critical remaining issues needed to be discussed and to finalize the Rel-17 MBS. </w:t>
      </w:r>
      <w:r w:rsidR="00C6350F">
        <w:rPr>
          <w:sz w:val="22"/>
          <w:szCs w:val="22"/>
          <w:lang w:eastAsia="zh-CN"/>
        </w:rPr>
        <w:t>In this contribution, we will further discuss the detailed design for the remaining issue of Rel-17 NR MBS.</w:t>
      </w:r>
    </w:p>
    <w:p w14:paraId="743A9DCF" w14:textId="17627E12" w:rsidR="00773872" w:rsidRDefault="00E9092F" w:rsidP="00773872">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5D39A2D8" w14:textId="26DCB1EA" w:rsidR="001A3BA0" w:rsidRPr="00E06BBF" w:rsidRDefault="001A3BA0" w:rsidP="001A3BA0">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proofErr w:type="spellStart"/>
      <w:r w:rsidR="001A2D7E" w:rsidRPr="001A2D7E">
        <w:rPr>
          <w:rFonts w:ascii="Times New Roman" w:eastAsiaTheme="minorEastAsia" w:hAnsi="Times New Roman"/>
          <w:b/>
          <w:bCs/>
          <w:i/>
          <w:sz w:val="22"/>
          <w:szCs w:val="22"/>
          <w:lang w:eastAsia="zh-CN"/>
        </w:rPr>
        <w:t>FDMed</w:t>
      </w:r>
      <w:proofErr w:type="spellEnd"/>
      <w:r w:rsidR="001A2D7E" w:rsidRPr="001A2D7E">
        <w:rPr>
          <w:rFonts w:ascii="Times New Roman" w:eastAsiaTheme="minorEastAsia" w:hAnsi="Times New Roman"/>
          <w:b/>
          <w:bCs/>
          <w:i/>
          <w:sz w:val="22"/>
          <w:szCs w:val="22"/>
          <w:lang w:eastAsia="zh-CN"/>
        </w:rPr>
        <w:t xml:space="preserve"> unicast/multicast SPS </w:t>
      </w:r>
      <w:proofErr w:type="spellStart"/>
      <w:r w:rsidR="001A2D7E" w:rsidRPr="001A2D7E">
        <w:rPr>
          <w:rFonts w:ascii="Times New Roman" w:eastAsiaTheme="minorEastAsia" w:hAnsi="Times New Roman"/>
          <w:b/>
          <w:bCs/>
          <w:i/>
          <w:sz w:val="22"/>
          <w:szCs w:val="22"/>
          <w:lang w:eastAsia="zh-CN"/>
        </w:rPr>
        <w:t>ReTx</w:t>
      </w:r>
      <w:proofErr w:type="spellEnd"/>
      <w:r w:rsidR="001A2D7E" w:rsidRPr="001A2D7E">
        <w:rPr>
          <w:rFonts w:ascii="Times New Roman" w:eastAsiaTheme="minorEastAsia" w:hAnsi="Times New Roman"/>
          <w:b/>
          <w:bCs/>
          <w:i/>
          <w:sz w:val="22"/>
          <w:szCs w:val="22"/>
          <w:lang w:eastAsia="zh-CN"/>
        </w:rPr>
        <w:t xml:space="preserve"> PDSCH and GC-PDSCH</w:t>
      </w:r>
    </w:p>
    <w:p w14:paraId="07291C34" w14:textId="20D08630" w:rsidR="001A3BA0" w:rsidRPr="00334FCC" w:rsidRDefault="00BB2339" w:rsidP="001A3BA0">
      <w:pPr>
        <w:jc w:val="both"/>
        <w:rPr>
          <w:rFonts w:eastAsiaTheme="minorEastAsia"/>
          <w:sz w:val="22"/>
          <w:szCs w:val="22"/>
          <w:lang w:val="en-US" w:eastAsia="zh-CN"/>
        </w:rPr>
      </w:pPr>
      <w:r w:rsidRPr="00334FCC">
        <w:rPr>
          <w:rFonts w:eastAsiaTheme="minorEastAsia" w:hint="eastAsia"/>
          <w:sz w:val="22"/>
          <w:szCs w:val="22"/>
          <w:lang w:val="en-US" w:eastAsia="zh-CN"/>
        </w:rPr>
        <w:t>R</w:t>
      </w:r>
      <w:r w:rsidRPr="00334FCC">
        <w:rPr>
          <w:rFonts w:eastAsiaTheme="minorEastAsia"/>
          <w:sz w:val="22"/>
          <w:szCs w:val="22"/>
          <w:lang w:val="en-US" w:eastAsia="zh-CN"/>
        </w:rPr>
        <w:t xml:space="preserve">egarding the </w:t>
      </w:r>
      <w:proofErr w:type="spellStart"/>
      <w:r w:rsidR="00E972C2" w:rsidRPr="00E972C2">
        <w:rPr>
          <w:rFonts w:eastAsiaTheme="minorEastAsia"/>
          <w:sz w:val="22"/>
          <w:szCs w:val="22"/>
          <w:lang w:val="en-US" w:eastAsia="zh-CN"/>
        </w:rPr>
        <w:t>FDMed</w:t>
      </w:r>
      <w:proofErr w:type="spellEnd"/>
      <w:r w:rsidR="00E972C2" w:rsidRPr="00E972C2">
        <w:rPr>
          <w:rFonts w:eastAsiaTheme="minorEastAsia"/>
          <w:sz w:val="22"/>
          <w:szCs w:val="22"/>
          <w:lang w:val="en-US" w:eastAsia="zh-CN"/>
        </w:rPr>
        <w:t xml:space="preserve"> unicast/multicast SPS </w:t>
      </w:r>
      <w:proofErr w:type="spellStart"/>
      <w:r w:rsidR="00E972C2" w:rsidRPr="00E972C2">
        <w:rPr>
          <w:rFonts w:eastAsiaTheme="minorEastAsia"/>
          <w:sz w:val="22"/>
          <w:szCs w:val="22"/>
          <w:lang w:val="en-US" w:eastAsia="zh-CN"/>
        </w:rPr>
        <w:t>ReTx</w:t>
      </w:r>
      <w:proofErr w:type="spellEnd"/>
      <w:r w:rsidR="00E972C2" w:rsidRPr="00E972C2">
        <w:rPr>
          <w:rFonts w:eastAsiaTheme="minorEastAsia"/>
          <w:sz w:val="22"/>
          <w:szCs w:val="22"/>
          <w:lang w:val="en-US" w:eastAsia="zh-CN"/>
        </w:rPr>
        <w:t xml:space="preserve"> PDSCH and GC-PDSCH</w:t>
      </w:r>
      <w:r w:rsidRPr="00334FCC">
        <w:rPr>
          <w:rFonts w:eastAsiaTheme="minorEastAsia"/>
          <w:sz w:val="22"/>
          <w:szCs w:val="22"/>
          <w:lang w:val="en-US" w:eastAsia="zh-CN"/>
        </w:rPr>
        <w:t xml:space="preserve">, it was discussed in </w:t>
      </w:r>
      <w:r w:rsidR="00726572">
        <w:rPr>
          <w:rFonts w:eastAsiaTheme="minorEastAsia"/>
          <w:sz w:val="22"/>
          <w:szCs w:val="22"/>
          <w:lang w:val="en-US" w:eastAsia="zh-CN"/>
        </w:rPr>
        <w:t>previous</w:t>
      </w:r>
      <w:r w:rsidRPr="00334FCC">
        <w:rPr>
          <w:rFonts w:eastAsiaTheme="minorEastAsia"/>
          <w:sz w:val="22"/>
          <w:szCs w:val="22"/>
          <w:lang w:val="en-US" w:eastAsia="zh-CN"/>
        </w:rPr>
        <w:t xml:space="preserve"> meeting with controversial views and achieved the following agreements for further </w:t>
      </w:r>
      <w:r w:rsidR="000F15B2">
        <w:rPr>
          <w:rFonts w:eastAsiaTheme="minorEastAsia"/>
          <w:sz w:val="22"/>
          <w:szCs w:val="22"/>
          <w:lang w:val="en-US" w:eastAsia="zh-CN"/>
        </w:rPr>
        <w:t>down-selection</w:t>
      </w:r>
      <w:r w:rsidR="00946CD9">
        <w:rPr>
          <w:rFonts w:eastAsiaTheme="minorEastAsia"/>
          <w:sz w:val="22"/>
          <w:szCs w:val="22"/>
          <w:lang w:val="en-US" w:eastAsia="zh-CN"/>
        </w:rPr>
        <w:t xml:space="preserve"> in</w:t>
      </w:r>
      <w:r w:rsidR="00AD16F8">
        <w:rPr>
          <w:rFonts w:eastAsiaTheme="minorEastAsia"/>
          <w:sz w:val="22"/>
          <w:szCs w:val="22"/>
          <w:lang w:val="en-US" w:eastAsia="zh-CN"/>
        </w:rPr>
        <w:t xml:space="preserve"> this meeting</w:t>
      </w:r>
      <w:r w:rsidR="0036089C">
        <w:rPr>
          <w:rFonts w:eastAsiaTheme="minorEastAsia"/>
          <w:sz w:val="22"/>
          <w:szCs w:val="22"/>
          <w:lang w:val="en-US" w:eastAsia="zh-CN"/>
        </w:rPr>
        <w:t xml:space="preserve"> </w:t>
      </w:r>
      <w:r w:rsidR="0036089C">
        <w:rPr>
          <w:rFonts w:eastAsiaTheme="minorEastAsia"/>
          <w:sz w:val="22"/>
          <w:szCs w:val="22"/>
          <w:lang w:val="en-US" w:eastAsia="zh-CN"/>
        </w:rPr>
        <w:fldChar w:fldCharType="begin"/>
      </w:r>
      <w:r w:rsidR="0036089C">
        <w:rPr>
          <w:rFonts w:eastAsiaTheme="minorEastAsia"/>
          <w:sz w:val="22"/>
          <w:szCs w:val="22"/>
          <w:lang w:val="en-US" w:eastAsia="zh-CN"/>
        </w:rPr>
        <w:instrText xml:space="preserve"> REF _Ref68164318 \r \h </w:instrText>
      </w:r>
      <w:r w:rsidR="0036089C">
        <w:rPr>
          <w:rFonts w:eastAsiaTheme="minorEastAsia"/>
          <w:sz w:val="22"/>
          <w:szCs w:val="22"/>
          <w:lang w:val="en-US" w:eastAsia="zh-CN"/>
        </w:rPr>
      </w:r>
      <w:r w:rsidR="0036089C">
        <w:rPr>
          <w:rFonts w:eastAsiaTheme="minorEastAsia"/>
          <w:sz w:val="22"/>
          <w:szCs w:val="22"/>
          <w:lang w:val="en-US" w:eastAsia="zh-CN"/>
        </w:rPr>
        <w:fldChar w:fldCharType="separate"/>
      </w:r>
      <w:r w:rsidR="00853575">
        <w:rPr>
          <w:rFonts w:eastAsiaTheme="minorEastAsia"/>
          <w:sz w:val="22"/>
          <w:szCs w:val="22"/>
          <w:lang w:val="en-US" w:eastAsia="zh-CN"/>
        </w:rPr>
        <w:t>[1]</w:t>
      </w:r>
      <w:r w:rsidR="0036089C">
        <w:rPr>
          <w:rFonts w:eastAsiaTheme="minorEastAsia"/>
          <w:sz w:val="22"/>
          <w:szCs w:val="22"/>
          <w:lang w:val="en-US" w:eastAsia="zh-CN"/>
        </w:rPr>
        <w:fldChar w:fldCharType="end"/>
      </w:r>
      <w:r w:rsidR="00AD16F8">
        <w:rPr>
          <w:rFonts w:eastAsiaTheme="minorEastAsia"/>
          <w:sz w:val="22"/>
          <w:szCs w:val="22"/>
          <w:lang w:val="en-US" w:eastAsia="zh-CN"/>
        </w:rPr>
        <w:t>:</w:t>
      </w:r>
    </w:p>
    <w:tbl>
      <w:tblPr>
        <w:tblStyle w:val="TableGrid"/>
        <w:tblW w:w="0" w:type="auto"/>
        <w:tblLook w:val="04A0" w:firstRow="1" w:lastRow="0" w:firstColumn="1" w:lastColumn="0" w:noHBand="0" w:noVBand="1"/>
      </w:tblPr>
      <w:tblGrid>
        <w:gridCol w:w="9629"/>
      </w:tblGrid>
      <w:tr w:rsidR="001A3BA0" w:rsidRPr="00334FCC" w14:paraId="153144E0" w14:textId="77777777" w:rsidTr="001A3BA0">
        <w:tc>
          <w:tcPr>
            <w:tcW w:w="9629" w:type="dxa"/>
          </w:tcPr>
          <w:p w14:paraId="5C34B5A2" w14:textId="77777777" w:rsidR="007B3773" w:rsidRDefault="007B3773" w:rsidP="007B3773">
            <w:pPr>
              <w:spacing w:before="0" w:after="0"/>
              <w:textAlignment w:val="center"/>
              <w:rPr>
                <w:sz w:val="22"/>
                <w:szCs w:val="22"/>
                <w:lang w:eastAsia="zh-CN"/>
              </w:rPr>
            </w:pPr>
            <w:r w:rsidRPr="007B3773">
              <w:rPr>
                <w:b/>
                <w:bCs/>
                <w:sz w:val="22"/>
                <w:szCs w:val="22"/>
                <w:highlight w:val="green"/>
                <w:lang w:eastAsia="zh-CN"/>
              </w:rPr>
              <w:t>Agreement</w:t>
            </w:r>
            <w:r w:rsidRPr="007B3773">
              <w:rPr>
                <w:sz w:val="22"/>
                <w:szCs w:val="22"/>
                <w:highlight w:val="green"/>
                <w:lang w:eastAsia="zh-CN"/>
              </w:rPr>
              <w:t>:</w:t>
            </w:r>
            <w:r w:rsidRPr="007B3773">
              <w:rPr>
                <w:sz w:val="22"/>
                <w:szCs w:val="22"/>
                <w:lang w:eastAsia="zh-CN"/>
              </w:rPr>
              <w:t xml:space="preserve"> </w:t>
            </w:r>
          </w:p>
          <w:p w14:paraId="13EDF4FC" w14:textId="03EDFDF8" w:rsidR="007B3773" w:rsidRPr="007B3773" w:rsidRDefault="007B3773" w:rsidP="007B3773">
            <w:pPr>
              <w:spacing w:before="0" w:after="0"/>
              <w:textAlignment w:val="center"/>
              <w:rPr>
                <w:sz w:val="22"/>
                <w:szCs w:val="22"/>
                <w:lang w:val="en-US" w:eastAsia="zh-CN"/>
              </w:rPr>
            </w:pPr>
            <w:r w:rsidRPr="007B3773">
              <w:rPr>
                <w:sz w:val="22"/>
                <w:szCs w:val="22"/>
                <w:lang w:eastAsia="zh-CN"/>
              </w:rPr>
              <w:t xml:space="preserve">It is clarified that for the </w:t>
            </w:r>
            <w:proofErr w:type="spellStart"/>
            <w:r w:rsidRPr="007B3773">
              <w:rPr>
                <w:sz w:val="22"/>
                <w:szCs w:val="22"/>
                <w:lang w:eastAsia="zh-CN"/>
              </w:rPr>
              <w:t>FDMed</w:t>
            </w:r>
            <w:proofErr w:type="spellEnd"/>
            <w:r w:rsidRPr="007B3773">
              <w:rPr>
                <w:sz w:val="22"/>
                <w:szCs w:val="22"/>
                <w:lang w:eastAsia="zh-CN"/>
              </w:rPr>
              <w:t xml:space="preserve"> unicast PDSCH and group-common PDSCH capability of RRC_CONNECTED UE, the unicast PDSCH and group-common PDSCH can only be dynamically scheduled. Further down-selection between the following:</w:t>
            </w:r>
          </w:p>
          <w:p w14:paraId="2ADC2FEE" w14:textId="34F7F18D" w:rsidR="007B3773" w:rsidRPr="007B3773" w:rsidRDefault="007B3773" w:rsidP="007B3773">
            <w:pPr>
              <w:numPr>
                <w:ilvl w:val="1"/>
                <w:numId w:val="28"/>
              </w:numPr>
              <w:spacing w:before="0" w:after="0"/>
              <w:textAlignment w:val="center"/>
              <w:rPr>
                <w:sz w:val="22"/>
                <w:szCs w:val="22"/>
                <w:lang w:val="en-US" w:eastAsia="zh-CN"/>
              </w:rPr>
            </w:pPr>
            <w:proofErr w:type="spellStart"/>
            <w:r w:rsidRPr="007B3773">
              <w:rPr>
                <w:sz w:val="22"/>
                <w:szCs w:val="22"/>
                <w:lang w:eastAsia="zh-CN"/>
              </w:rPr>
              <w:t>Opt</w:t>
            </w:r>
            <w:proofErr w:type="spellEnd"/>
            <w:r w:rsidRPr="007B3773">
              <w:rPr>
                <w:sz w:val="22"/>
                <w:szCs w:val="22"/>
                <w:lang w:eastAsia="zh-CN"/>
              </w:rPr>
              <w:t xml:space="preserve"> 1: the</w:t>
            </w:r>
            <w:r w:rsidR="001D6C05">
              <w:rPr>
                <w:sz w:val="22"/>
                <w:szCs w:val="22"/>
                <w:lang w:eastAsia="zh-CN"/>
              </w:rPr>
              <w:t xml:space="preserve"> unicast/multicast SPS retransmission</w:t>
            </w:r>
            <w:r w:rsidRPr="007B3773">
              <w:rPr>
                <w:sz w:val="22"/>
                <w:szCs w:val="22"/>
                <w:lang w:eastAsia="zh-CN"/>
              </w:rPr>
              <w:t xml:space="preserve"> PDSCH is included in the dynamically scheduled PDSCH for </w:t>
            </w:r>
            <w:proofErr w:type="spellStart"/>
            <w:r w:rsidRPr="007B3773">
              <w:rPr>
                <w:sz w:val="22"/>
                <w:szCs w:val="22"/>
                <w:lang w:eastAsia="zh-CN"/>
              </w:rPr>
              <w:t>FDMed</w:t>
            </w:r>
            <w:proofErr w:type="spellEnd"/>
            <w:r w:rsidRPr="007B3773">
              <w:rPr>
                <w:sz w:val="22"/>
                <w:szCs w:val="22"/>
                <w:lang w:eastAsia="zh-CN"/>
              </w:rPr>
              <w:t xml:space="preserve"> scheduling</w:t>
            </w:r>
          </w:p>
          <w:p w14:paraId="5C2782C5" w14:textId="77777777" w:rsidR="007B3773" w:rsidRPr="007B3773" w:rsidRDefault="007B3773" w:rsidP="007B3773">
            <w:pPr>
              <w:numPr>
                <w:ilvl w:val="2"/>
                <w:numId w:val="28"/>
              </w:numPr>
              <w:spacing w:before="0" w:after="0"/>
              <w:textAlignment w:val="center"/>
              <w:rPr>
                <w:sz w:val="22"/>
                <w:szCs w:val="22"/>
                <w:lang w:val="en-US" w:eastAsia="zh-CN"/>
              </w:rPr>
            </w:pPr>
            <w:r w:rsidRPr="007B3773">
              <w:rPr>
                <w:sz w:val="22"/>
                <w:szCs w:val="22"/>
                <w:lang w:eastAsia="zh-CN"/>
              </w:rPr>
              <w:t>FFS: whether new UE capability is needed</w:t>
            </w:r>
          </w:p>
          <w:p w14:paraId="090B6513" w14:textId="499C1567" w:rsidR="001A3BA0" w:rsidRPr="007B3773" w:rsidRDefault="007B3773" w:rsidP="007B3773">
            <w:pPr>
              <w:numPr>
                <w:ilvl w:val="1"/>
                <w:numId w:val="28"/>
              </w:numPr>
              <w:spacing w:before="0" w:after="0"/>
              <w:textAlignment w:val="center"/>
              <w:rPr>
                <w:sz w:val="22"/>
                <w:szCs w:val="22"/>
                <w:lang w:val="en-US" w:eastAsia="zh-CN"/>
              </w:rPr>
            </w:pPr>
            <w:proofErr w:type="spellStart"/>
            <w:r w:rsidRPr="007B3773">
              <w:rPr>
                <w:sz w:val="22"/>
                <w:szCs w:val="22"/>
                <w:lang w:eastAsia="zh-CN"/>
              </w:rPr>
              <w:t>Opt</w:t>
            </w:r>
            <w:proofErr w:type="spellEnd"/>
            <w:r w:rsidRPr="007B3773">
              <w:rPr>
                <w:sz w:val="22"/>
                <w:szCs w:val="22"/>
                <w:lang w:eastAsia="zh-CN"/>
              </w:rPr>
              <w:t xml:space="preserve"> 2: the unicast/multicast SPS retransmission PDSCH is NOT included in the dynamically scheduled PDSCH for </w:t>
            </w:r>
            <w:proofErr w:type="spellStart"/>
            <w:r w:rsidRPr="007B3773">
              <w:rPr>
                <w:sz w:val="22"/>
                <w:szCs w:val="22"/>
                <w:lang w:eastAsia="zh-CN"/>
              </w:rPr>
              <w:t>FDMed</w:t>
            </w:r>
            <w:proofErr w:type="spellEnd"/>
            <w:r w:rsidRPr="007B3773">
              <w:rPr>
                <w:sz w:val="22"/>
                <w:szCs w:val="22"/>
                <w:lang w:eastAsia="zh-CN"/>
              </w:rPr>
              <w:t xml:space="preserve"> scheduling</w:t>
            </w:r>
            <w:r w:rsidR="001A3BA0" w:rsidRPr="007B3773">
              <w:rPr>
                <w:sz w:val="22"/>
                <w:szCs w:val="22"/>
                <w:lang w:val="en-US" w:eastAsia="zh-CN"/>
              </w:rPr>
              <w:t xml:space="preserve"> </w:t>
            </w:r>
          </w:p>
        </w:tc>
      </w:tr>
    </w:tbl>
    <w:p w14:paraId="6CA8BB48" w14:textId="1FB34E76" w:rsidR="001522D8" w:rsidRDefault="001522D8" w:rsidP="00440CA9">
      <w:pPr>
        <w:jc w:val="both"/>
        <w:rPr>
          <w:rFonts w:hint="eastAsia"/>
          <w:sz w:val="22"/>
          <w:szCs w:val="22"/>
          <w:lang w:val="en-US" w:eastAsia="zh-CN"/>
        </w:rPr>
      </w:pPr>
      <w:r>
        <w:rPr>
          <w:sz w:val="22"/>
          <w:szCs w:val="22"/>
          <w:lang w:val="en-US" w:eastAsia="zh-CN"/>
        </w:rPr>
        <w:t xml:space="preserve">Based on the previous discussion, whether the UE receiving the multicast service supports </w:t>
      </w:r>
      <w:proofErr w:type="spellStart"/>
      <w:r>
        <w:rPr>
          <w:sz w:val="22"/>
          <w:szCs w:val="22"/>
          <w:lang w:val="en-US" w:eastAsia="zh-CN"/>
        </w:rPr>
        <w:t>FDMed</w:t>
      </w:r>
      <w:proofErr w:type="spellEnd"/>
      <w:r>
        <w:rPr>
          <w:sz w:val="22"/>
          <w:szCs w:val="22"/>
          <w:lang w:val="en-US" w:eastAsia="zh-CN"/>
        </w:rPr>
        <w:t xml:space="preserve"> case is an optional UE capability, which has been reflected in the FG 33-3-2 as copied following. </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3136"/>
        <w:gridCol w:w="1793"/>
        <w:gridCol w:w="1467"/>
      </w:tblGrid>
      <w:tr w:rsidR="001522D8" w14:paraId="19DE2438" w14:textId="77777777" w:rsidTr="001522D8">
        <w:trPr>
          <w:trHeight w:val="20"/>
        </w:trPr>
        <w:tc>
          <w:tcPr>
            <w:tcW w:w="747" w:type="dxa"/>
            <w:tcBorders>
              <w:top w:val="single" w:sz="4" w:space="0" w:color="auto"/>
              <w:left w:val="single" w:sz="4" w:space="0" w:color="auto"/>
              <w:bottom w:val="single" w:sz="4" w:space="0" w:color="auto"/>
              <w:right w:val="single" w:sz="4" w:space="0" w:color="auto"/>
            </w:tcBorders>
            <w:hideMark/>
          </w:tcPr>
          <w:p w14:paraId="52923816" w14:textId="77777777" w:rsidR="001522D8" w:rsidRDefault="001522D8" w:rsidP="00D36DCA">
            <w:pPr>
              <w:pStyle w:val="TAL"/>
              <w:rPr>
                <w:rFonts w:asciiTheme="majorHAnsi" w:hAnsiTheme="majorHAnsi" w:cstheme="majorHAnsi"/>
                <w:szCs w:val="18"/>
              </w:rPr>
            </w:pPr>
            <w:r>
              <w:rPr>
                <w:rFonts w:asciiTheme="majorHAnsi" w:hAnsiTheme="majorHAnsi" w:cstheme="majorHAnsi"/>
                <w:szCs w:val="18"/>
              </w:rPr>
              <w:t>33-3-2</w:t>
            </w:r>
          </w:p>
        </w:tc>
        <w:tc>
          <w:tcPr>
            <w:tcW w:w="1641" w:type="dxa"/>
            <w:tcBorders>
              <w:top w:val="single" w:sz="4" w:space="0" w:color="auto"/>
              <w:left w:val="single" w:sz="4" w:space="0" w:color="auto"/>
              <w:bottom w:val="single" w:sz="4" w:space="0" w:color="auto"/>
              <w:right w:val="single" w:sz="4" w:space="0" w:color="auto"/>
            </w:tcBorders>
            <w:hideMark/>
          </w:tcPr>
          <w:p w14:paraId="4E7E9090" w14:textId="77777777" w:rsidR="001522D8" w:rsidRDefault="001522D8" w:rsidP="00D36DCA">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one group-common PDSCH</w:t>
            </w:r>
            <w:r>
              <w:t xml:space="preserve"> </w:t>
            </w:r>
            <w:r w:rsidRPr="00DB6404">
              <w:rPr>
                <w:rFonts w:asciiTheme="majorHAnsi" w:hAnsiTheme="majorHAnsi" w:cstheme="majorHAnsi"/>
                <w:szCs w:val="18"/>
                <w:lang w:eastAsia="zh-CN"/>
              </w:rPr>
              <w:t>for multicast</w:t>
            </w:r>
          </w:p>
        </w:tc>
        <w:tc>
          <w:tcPr>
            <w:tcW w:w="3136" w:type="dxa"/>
            <w:tcBorders>
              <w:top w:val="single" w:sz="4" w:space="0" w:color="auto"/>
              <w:left w:val="single" w:sz="4" w:space="0" w:color="auto"/>
              <w:bottom w:val="single" w:sz="4" w:space="0" w:color="auto"/>
              <w:right w:val="single" w:sz="4" w:space="0" w:color="auto"/>
            </w:tcBorders>
            <w:shd w:val="clear" w:color="auto" w:fill="auto"/>
            <w:hideMark/>
          </w:tcPr>
          <w:p w14:paraId="687CC5B8" w14:textId="77777777" w:rsidR="001522D8" w:rsidRPr="0017433F" w:rsidRDefault="001522D8" w:rsidP="00D36DC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15BA02C8" w14:textId="77777777" w:rsidR="001522D8" w:rsidRPr="003A3377" w:rsidRDefault="001522D8" w:rsidP="00D36DCA">
            <w:pPr>
              <w:autoSpaceDE w:val="0"/>
              <w:autoSpaceDN w:val="0"/>
              <w:adjustRightInd w:val="0"/>
              <w:snapToGrid w:val="0"/>
              <w:contextualSpacing/>
              <w:jc w:val="both"/>
              <w:rPr>
                <w:rFonts w:asciiTheme="majorHAnsi" w:hAnsiTheme="majorHAnsi" w:cstheme="majorHAnsi"/>
                <w:sz w:val="18"/>
                <w:szCs w:val="18"/>
              </w:rPr>
            </w:pPr>
          </w:p>
        </w:tc>
        <w:tc>
          <w:tcPr>
            <w:tcW w:w="1793" w:type="dxa"/>
            <w:tcBorders>
              <w:top w:val="single" w:sz="4" w:space="0" w:color="auto"/>
              <w:left w:val="single" w:sz="4" w:space="0" w:color="auto"/>
              <w:bottom w:val="single" w:sz="4" w:space="0" w:color="auto"/>
              <w:right w:val="single" w:sz="4" w:space="0" w:color="auto"/>
            </w:tcBorders>
          </w:tcPr>
          <w:p w14:paraId="5FB66B74" w14:textId="43E0202F" w:rsidR="001522D8" w:rsidRPr="009B12D3" w:rsidRDefault="001522D8" w:rsidP="00D36DCA">
            <w:pPr>
              <w:pStyle w:val="TAL"/>
              <w:rPr>
                <w:rFonts w:asciiTheme="majorHAnsi" w:eastAsia="MS Mincho" w:hAnsiTheme="majorHAnsi" w:cstheme="majorHAnsi"/>
                <w:szCs w:val="18"/>
              </w:rPr>
            </w:pPr>
            <w:r w:rsidRPr="001522D8">
              <w:rPr>
                <w:rFonts w:asciiTheme="majorHAnsi" w:eastAsia="MS Mincho" w:hAnsiTheme="majorHAnsi" w:cstheme="majorHAnsi" w:hint="eastAsia"/>
                <w:szCs w:val="18"/>
                <w:highlight w:val="yellow"/>
              </w:rPr>
              <w:t>N</w:t>
            </w:r>
            <w:r w:rsidRPr="001522D8">
              <w:rPr>
                <w:rFonts w:asciiTheme="majorHAnsi" w:eastAsia="MS Mincho" w:hAnsiTheme="majorHAnsi" w:cstheme="majorHAnsi"/>
                <w:szCs w:val="18"/>
                <w:highlight w:val="yellow"/>
              </w:rPr>
              <w:t xml:space="preserve">ote: this FG does not support </w:t>
            </w:r>
            <w:proofErr w:type="spellStart"/>
            <w:r w:rsidRPr="001522D8">
              <w:rPr>
                <w:rFonts w:asciiTheme="majorHAnsi" w:eastAsia="MS Mincho" w:hAnsiTheme="majorHAnsi" w:cstheme="majorHAnsi"/>
                <w:szCs w:val="18"/>
                <w:highlight w:val="yellow"/>
              </w:rPr>
              <w:t>FDMed</w:t>
            </w:r>
            <w:proofErr w:type="spellEnd"/>
            <w:r w:rsidRPr="001522D8">
              <w:rPr>
                <w:rFonts w:asciiTheme="majorHAnsi" w:eastAsia="MS Mincho" w:hAnsiTheme="majorHAnsi" w:cstheme="majorHAnsi"/>
                <w:szCs w:val="18"/>
                <w:highlight w:val="yellow"/>
              </w:rPr>
              <w:t xml:space="preserve"> SPS</w:t>
            </w:r>
          </w:p>
        </w:tc>
        <w:tc>
          <w:tcPr>
            <w:tcW w:w="1467" w:type="dxa"/>
            <w:tcBorders>
              <w:top w:val="single" w:sz="4" w:space="0" w:color="auto"/>
              <w:left w:val="single" w:sz="4" w:space="0" w:color="auto"/>
              <w:bottom w:val="single" w:sz="4" w:space="0" w:color="auto"/>
              <w:right w:val="single" w:sz="4" w:space="0" w:color="auto"/>
            </w:tcBorders>
            <w:hideMark/>
          </w:tcPr>
          <w:p w14:paraId="74451907" w14:textId="77777777" w:rsidR="001522D8" w:rsidRDefault="001522D8" w:rsidP="00D36DCA">
            <w:pPr>
              <w:pStyle w:val="TAL"/>
              <w:rPr>
                <w:rFonts w:asciiTheme="majorHAnsi" w:hAnsiTheme="majorHAnsi" w:cstheme="majorHAnsi"/>
                <w:szCs w:val="18"/>
              </w:rPr>
            </w:pPr>
            <w:r>
              <w:rPr>
                <w:rFonts w:cs="Arial"/>
                <w:szCs w:val="18"/>
              </w:rPr>
              <w:t>Optional with capability signalling</w:t>
            </w:r>
          </w:p>
        </w:tc>
      </w:tr>
    </w:tbl>
    <w:p w14:paraId="3CD5CB4D" w14:textId="453B279E" w:rsidR="001522D8" w:rsidRDefault="001522D8" w:rsidP="001522D8">
      <w:pPr>
        <w:jc w:val="both"/>
        <w:rPr>
          <w:sz w:val="22"/>
          <w:szCs w:val="22"/>
          <w:lang w:val="en-US" w:eastAsia="zh-CN"/>
        </w:rPr>
      </w:pPr>
      <w:r>
        <w:rPr>
          <w:sz w:val="22"/>
          <w:szCs w:val="22"/>
          <w:lang w:val="en-US" w:eastAsia="zh-CN"/>
        </w:rPr>
        <w:t xml:space="preserve">Besides, the FG has clearly stated that it does not support </w:t>
      </w:r>
      <w:proofErr w:type="spellStart"/>
      <w:r>
        <w:rPr>
          <w:sz w:val="22"/>
          <w:szCs w:val="22"/>
          <w:lang w:val="en-US" w:eastAsia="zh-CN"/>
        </w:rPr>
        <w:t>FDMed</w:t>
      </w:r>
      <w:proofErr w:type="spellEnd"/>
      <w:r>
        <w:rPr>
          <w:sz w:val="22"/>
          <w:szCs w:val="22"/>
          <w:lang w:val="en-US" w:eastAsia="zh-CN"/>
        </w:rPr>
        <w:t xml:space="preserve"> SPS case. If we consider </w:t>
      </w:r>
      <w:proofErr w:type="gramStart"/>
      <w:r>
        <w:rPr>
          <w:sz w:val="22"/>
          <w:szCs w:val="22"/>
          <w:lang w:val="en-US" w:eastAsia="zh-CN"/>
        </w:rPr>
        <w:t>to define</w:t>
      </w:r>
      <w:proofErr w:type="gramEnd"/>
      <w:r>
        <w:rPr>
          <w:sz w:val="22"/>
          <w:szCs w:val="22"/>
          <w:lang w:val="en-US" w:eastAsia="zh-CN"/>
        </w:rPr>
        <w:t xml:space="preserve"> other </w:t>
      </w:r>
      <w:proofErr w:type="spellStart"/>
      <w:r>
        <w:rPr>
          <w:sz w:val="22"/>
          <w:szCs w:val="22"/>
          <w:lang w:val="en-US" w:eastAsia="zh-CN"/>
        </w:rPr>
        <w:t>FDMed</w:t>
      </w:r>
      <w:proofErr w:type="spellEnd"/>
      <w:r>
        <w:rPr>
          <w:sz w:val="22"/>
          <w:szCs w:val="22"/>
          <w:lang w:val="en-US" w:eastAsia="zh-CN"/>
        </w:rPr>
        <w:t xml:space="preserve"> case, the more discussion and extra UE capability is needed</w:t>
      </w:r>
      <w:r>
        <w:rPr>
          <w:sz w:val="22"/>
          <w:szCs w:val="22"/>
          <w:lang w:val="en-US" w:eastAsia="zh-CN"/>
        </w:rPr>
        <w:t>, it is not preferred at this late stage</w:t>
      </w:r>
      <w:r w:rsidR="00F87BC9">
        <w:rPr>
          <w:sz w:val="22"/>
          <w:szCs w:val="22"/>
          <w:lang w:val="en-US" w:eastAsia="zh-CN"/>
        </w:rPr>
        <w:t xml:space="preserve"> for the MBS maintenance phase</w:t>
      </w:r>
      <w:r>
        <w:rPr>
          <w:sz w:val="22"/>
          <w:szCs w:val="22"/>
          <w:lang w:val="en-US" w:eastAsia="zh-CN"/>
        </w:rPr>
        <w:t xml:space="preserve">. </w:t>
      </w:r>
      <w:r w:rsidR="00624233">
        <w:rPr>
          <w:sz w:val="22"/>
          <w:szCs w:val="22"/>
          <w:lang w:val="en-US" w:eastAsia="zh-CN"/>
        </w:rPr>
        <w:t>Based on the above discussion, the following proposal is suggested:</w:t>
      </w:r>
    </w:p>
    <w:p w14:paraId="0502510F" w14:textId="3DFD457D" w:rsidR="00345A90" w:rsidRPr="000B0F5F" w:rsidRDefault="00ED41A7" w:rsidP="000B0F5F">
      <w:pPr>
        <w:pStyle w:val="Caption"/>
        <w:jc w:val="both"/>
        <w:rPr>
          <w:rFonts w:ascii="Times New Roman" w:hAnsi="Times New Roman" w:hint="eastAsia"/>
          <w:i/>
          <w:iCs/>
          <w:color w:val="000000" w:themeColor="text1"/>
          <w:sz w:val="22"/>
          <w:szCs w:val="22"/>
        </w:rPr>
      </w:pPr>
      <w:bookmarkStart w:id="5" w:name="_Ref127558277"/>
      <w:r w:rsidRPr="005A44D6">
        <w:rPr>
          <w:rFonts w:ascii="Times New Roman" w:hAnsi="Times New Roman"/>
          <w:i/>
          <w:iCs/>
          <w:sz w:val="22"/>
          <w:szCs w:val="22"/>
        </w:rPr>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853575">
        <w:rPr>
          <w:rFonts w:ascii="Times New Roman" w:hAnsi="Times New Roman"/>
          <w:i/>
          <w:iCs/>
          <w:noProof/>
          <w:sz w:val="22"/>
          <w:szCs w:val="22"/>
        </w:rPr>
        <w:t>1</w:t>
      </w:r>
      <w:r w:rsidRPr="005A44D6">
        <w:rPr>
          <w:rFonts w:ascii="Times New Roman" w:hAnsi="Times New Roman"/>
          <w:i/>
          <w:iCs/>
          <w:sz w:val="22"/>
          <w:szCs w:val="22"/>
        </w:rPr>
        <w:fldChar w:fldCharType="end"/>
      </w:r>
      <w:r w:rsidRPr="005A44D6">
        <w:rPr>
          <w:rFonts w:ascii="Times New Roman" w:hAnsi="Times New Roman"/>
          <w:i/>
          <w:iCs/>
          <w:sz w:val="22"/>
          <w:szCs w:val="22"/>
        </w:rPr>
        <w:t>:</w:t>
      </w:r>
      <w:r>
        <w:rPr>
          <w:rFonts w:ascii="Times New Roman" w:hAnsi="Times New Roman"/>
          <w:i/>
          <w:iCs/>
          <w:sz w:val="22"/>
          <w:szCs w:val="22"/>
        </w:rPr>
        <w:t xml:space="preserve"> </w:t>
      </w:r>
      <w:r>
        <w:rPr>
          <w:rFonts w:ascii="Times New Roman" w:hAnsi="Times New Roman"/>
          <w:i/>
          <w:iCs/>
          <w:sz w:val="22"/>
          <w:szCs w:val="22"/>
        </w:rPr>
        <w:t>T</w:t>
      </w:r>
      <w:r w:rsidRPr="00ED41A7">
        <w:rPr>
          <w:rFonts w:ascii="Times New Roman" w:hAnsi="Times New Roman"/>
          <w:i/>
          <w:iCs/>
          <w:sz w:val="22"/>
          <w:szCs w:val="22"/>
        </w:rPr>
        <w:t xml:space="preserve">he unicast/multicast SPS retransmission PDSCH is NOT included in the dynamically scheduled PDSCH for </w:t>
      </w:r>
      <w:proofErr w:type="spellStart"/>
      <w:r w:rsidRPr="00ED41A7">
        <w:rPr>
          <w:rFonts w:ascii="Times New Roman" w:hAnsi="Times New Roman"/>
          <w:i/>
          <w:iCs/>
          <w:sz w:val="22"/>
          <w:szCs w:val="22"/>
        </w:rPr>
        <w:t>FDMed</w:t>
      </w:r>
      <w:proofErr w:type="spellEnd"/>
      <w:r w:rsidRPr="00ED41A7">
        <w:rPr>
          <w:rFonts w:ascii="Times New Roman" w:hAnsi="Times New Roman"/>
          <w:i/>
          <w:iCs/>
          <w:sz w:val="22"/>
          <w:szCs w:val="22"/>
        </w:rPr>
        <w:t xml:space="preserve"> scheduling</w:t>
      </w:r>
      <w:r w:rsidR="00C544F1">
        <w:rPr>
          <w:rFonts w:ascii="Times New Roman" w:hAnsi="Times New Roman"/>
          <w:i/>
          <w:iCs/>
          <w:sz w:val="22"/>
          <w:szCs w:val="22"/>
        </w:rPr>
        <w:t xml:space="preserve"> and </w:t>
      </w:r>
      <w:proofErr w:type="gramStart"/>
      <w:r w:rsidR="00C544F1">
        <w:rPr>
          <w:rFonts w:ascii="Times New Roman" w:hAnsi="Times New Roman"/>
          <w:i/>
          <w:iCs/>
          <w:sz w:val="22"/>
          <w:szCs w:val="22"/>
        </w:rPr>
        <w:t>no any</w:t>
      </w:r>
      <w:proofErr w:type="gramEnd"/>
      <w:r w:rsidR="00C544F1">
        <w:rPr>
          <w:rFonts w:ascii="Times New Roman" w:hAnsi="Times New Roman"/>
          <w:i/>
          <w:iCs/>
          <w:sz w:val="22"/>
          <w:szCs w:val="22"/>
        </w:rPr>
        <w:t xml:space="preserve"> enhancement for the current MBS </w:t>
      </w:r>
      <w:proofErr w:type="spellStart"/>
      <w:r w:rsidR="00C544F1">
        <w:rPr>
          <w:rFonts w:ascii="Times New Roman" w:hAnsi="Times New Roman"/>
          <w:i/>
          <w:iCs/>
          <w:sz w:val="22"/>
          <w:szCs w:val="22"/>
        </w:rPr>
        <w:t>FDMed</w:t>
      </w:r>
      <w:proofErr w:type="spellEnd"/>
      <w:r w:rsidR="00C544F1">
        <w:rPr>
          <w:rFonts w:ascii="Times New Roman" w:hAnsi="Times New Roman"/>
          <w:i/>
          <w:iCs/>
          <w:sz w:val="22"/>
          <w:szCs w:val="22"/>
        </w:rPr>
        <w:t xml:space="preserve"> case</w:t>
      </w:r>
      <w:r>
        <w:rPr>
          <w:rFonts w:ascii="Times New Roman" w:hAnsi="Times New Roman"/>
          <w:i/>
          <w:iCs/>
          <w:sz w:val="22"/>
          <w:szCs w:val="22"/>
        </w:rPr>
        <w:t>.</w:t>
      </w:r>
      <w:bookmarkEnd w:id="5"/>
    </w:p>
    <w:p w14:paraId="587F0D1D" w14:textId="77777777" w:rsidR="00DE0F0E" w:rsidRPr="0060388E" w:rsidRDefault="00DE0F0E" w:rsidP="0060388E">
      <w:pPr>
        <w:rPr>
          <w:lang w:eastAsia="en-US"/>
        </w:rPr>
      </w:pPr>
    </w:p>
    <w:p w14:paraId="79D205B5" w14:textId="01F7B72B" w:rsidR="00C677E2" w:rsidRPr="00E06BBF" w:rsidRDefault="0060388E" w:rsidP="00C677E2">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B916A1">
        <w:rPr>
          <w:rFonts w:ascii="Times New Roman" w:eastAsiaTheme="minorEastAsia" w:hAnsi="Times New Roman"/>
          <w:b/>
          <w:i/>
          <w:sz w:val="22"/>
          <w:szCs w:val="22"/>
          <w:lang w:eastAsia="zh-CN"/>
        </w:rPr>
        <w:t>PUCCH resource mapping for the NACK-only case</w:t>
      </w:r>
    </w:p>
    <w:p w14:paraId="0931EB6A" w14:textId="302A41B2" w:rsidR="00C677E2" w:rsidRDefault="00F30A97" w:rsidP="00C677E2">
      <w:pPr>
        <w:jc w:val="both"/>
        <w:rPr>
          <w:rFonts w:eastAsiaTheme="minorEastAsia"/>
          <w:sz w:val="22"/>
          <w:szCs w:val="22"/>
          <w:lang w:val="en-US" w:eastAsia="zh-CN"/>
        </w:rPr>
      </w:pPr>
      <w:r>
        <w:rPr>
          <w:rFonts w:eastAsiaTheme="minorEastAsia"/>
          <w:sz w:val="22"/>
          <w:szCs w:val="22"/>
          <w:lang w:val="en-US" w:eastAsia="zh-CN"/>
        </w:rPr>
        <w:t>For t</w:t>
      </w:r>
      <w:r w:rsidR="00B916A1">
        <w:rPr>
          <w:rFonts w:eastAsiaTheme="minorEastAsia"/>
          <w:sz w:val="22"/>
          <w:szCs w:val="22"/>
          <w:lang w:val="en-US" w:eastAsia="zh-CN"/>
        </w:rPr>
        <w:t xml:space="preserve">he NACK only based HARQ-ACK feedback, </w:t>
      </w:r>
      <w:r>
        <w:rPr>
          <w:rFonts w:eastAsiaTheme="minorEastAsia"/>
          <w:sz w:val="22"/>
          <w:szCs w:val="22"/>
          <w:lang w:val="en-US" w:eastAsia="zh-CN"/>
        </w:rPr>
        <w:t>the following agreement about the mapping</w:t>
      </w:r>
      <w:r w:rsidR="00744C56">
        <w:rPr>
          <w:rFonts w:eastAsiaTheme="minorEastAsia"/>
          <w:sz w:val="22"/>
          <w:szCs w:val="22"/>
          <w:lang w:val="en-US" w:eastAsia="zh-CN"/>
        </w:rPr>
        <w:t xml:space="preserve"> </w:t>
      </w:r>
      <w:r w:rsidR="00744C56">
        <w:rPr>
          <w:rFonts w:eastAsiaTheme="minorEastAsia" w:hint="eastAsia"/>
          <w:sz w:val="22"/>
          <w:szCs w:val="22"/>
          <w:lang w:val="en-US" w:eastAsia="zh-CN"/>
        </w:rPr>
        <w:t>table</w:t>
      </w:r>
      <w:r>
        <w:rPr>
          <w:rFonts w:eastAsiaTheme="minorEastAsia"/>
          <w:sz w:val="22"/>
          <w:szCs w:val="22"/>
          <w:lang w:val="en-US" w:eastAsia="zh-CN"/>
        </w:rPr>
        <w:t xml:space="preserve"> between HARQ-ACK bits and PUCCH resource was achieve in </w:t>
      </w:r>
      <w:r w:rsidR="00A7656D">
        <w:rPr>
          <w:rFonts w:eastAsiaTheme="minorEastAsia"/>
          <w:sz w:val="22"/>
          <w:szCs w:val="22"/>
          <w:lang w:val="en-US" w:eastAsia="zh-CN"/>
        </w:rPr>
        <w:t xml:space="preserve">previous </w:t>
      </w:r>
      <w:r>
        <w:rPr>
          <w:rFonts w:eastAsiaTheme="minorEastAsia"/>
          <w:sz w:val="22"/>
          <w:szCs w:val="22"/>
          <w:lang w:val="en-US" w:eastAsia="zh-CN"/>
        </w:rPr>
        <w:t>meeting</w:t>
      </w:r>
      <w:r w:rsidR="00C677E2">
        <w:rPr>
          <w:rFonts w:eastAsiaTheme="minorEastAsia"/>
          <w:sz w:val="22"/>
          <w:szCs w:val="22"/>
          <w:lang w:val="en-US" w:eastAsia="zh-CN"/>
        </w:rPr>
        <w:t>.</w:t>
      </w:r>
    </w:p>
    <w:tbl>
      <w:tblPr>
        <w:tblStyle w:val="TableGrid"/>
        <w:tblW w:w="0" w:type="auto"/>
        <w:tblLook w:val="04A0" w:firstRow="1" w:lastRow="0" w:firstColumn="1" w:lastColumn="0" w:noHBand="0" w:noVBand="1"/>
      </w:tblPr>
      <w:tblGrid>
        <w:gridCol w:w="9629"/>
      </w:tblGrid>
      <w:tr w:rsidR="00B916A1" w:rsidRPr="009D6CA9" w14:paraId="57343C54" w14:textId="77777777" w:rsidTr="00DB214A">
        <w:tc>
          <w:tcPr>
            <w:tcW w:w="9629" w:type="dxa"/>
          </w:tcPr>
          <w:p w14:paraId="2E924416" w14:textId="77777777" w:rsidR="00B916A1" w:rsidRPr="009D6CA9" w:rsidRDefault="00B916A1" w:rsidP="00DB214A">
            <w:pPr>
              <w:spacing w:before="0" w:after="0"/>
              <w:rPr>
                <w:sz w:val="22"/>
                <w:szCs w:val="22"/>
              </w:rPr>
            </w:pPr>
            <w:r w:rsidRPr="009D6CA9">
              <w:rPr>
                <w:sz w:val="22"/>
                <w:szCs w:val="22"/>
                <w:highlight w:val="green"/>
              </w:rPr>
              <w:lastRenderedPageBreak/>
              <w:t>Agreement</w:t>
            </w:r>
          </w:p>
          <w:p w14:paraId="3C4ACD3E" w14:textId="77777777" w:rsidR="00B916A1" w:rsidRPr="009D6CA9" w:rsidRDefault="00B916A1" w:rsidP="00DB214A">
            <w:pPr>
              <w:spacing w:before="0" w:after="0"/>
              <w:rPr>
                <w:sz w:val="22"/>
                <w:szCs w:val="22"/>
              </w:rPr>
            </w:pPr>
            <w:r w:rsidRPr="009D6CA9">
              <w:rPr>
                <w:sz w:val="22"/>
                <w:szCs w:val="22"/>
              </w:rPr>
              <w:t xml:space="preserve">For UE configured with NACK-only HARQ-ACK feedback, for Alt4 (from previous agreement), define the mapping </w:t>
            </w:r>
            <w:r w:rsidRPr="00F30A97">
              <w:rPr>
                <w:sz w:val="22"/>
                <w:szCs w:val="22"/>
              </w:rPr>
              <w:t>between HARQ-ACK values and the PUCCH resources for the TBs configured with NACK-only</w:t>
            </w:r>
            <w:r w:rsidRPr="009D6CA9">
              <w:rPr>
                <w:sz w:val="22"/>
                <w:szCs w:val="22"/>
              </w:rPr>
              <w:t xml:space="preserve"> as follows:</w:t>
            </w:r>
          </w:p>
          <w:p w14:paraId="1CB0A7C8" w14:textId="77777777" w:rsidR="00B916A1" w:rsidRPr="009D6CA9" w:rsidRDefault="00B916A1" w:rsidP="0057314A">
            <w:pPr>
              <w:pStyle w:val="ListParagraph"/>
              <w:numPr>
                <w:ilvl w:val="0"/>
                <w:numId w:val="12"/>
              </w:numPr>
              <w:spacing w:before="0"/>
              <w:ind w:leftChars="0"/>
              <w:contextualSpacing/>
              <w:rPr>
                <w:rFonts w:ascii="Times New Roman" w:hAnsi="Times New Roman"/>
                <w:sz w:val="22"/>
                <w:szCs w:val="22"/>
              </w:rPr>
            </w:pPr>
            <w:r w:rsidRPr="009D6CA9">
              <w:rPr>
                <w:rFonts w:ascii="Times New Roman" w:hAnsi="Times New Roman"/>
                <w:sz w:val="22"/>
                <w:szCs w:val="22"/>
              </w:rPr>
              <w:t>The mapping is applied to both a single G-RNTI</w:t>
            </w:r>
          </w:p>
          <w:p w14:paraId="4021587B" w14:textId="77777777" w:rsidR="00B916A1" w:rsidRPr="009D6CA9" w:rsidRDefault="00B916A1" w:rsidP="0057314A">
            <w:pPr>
              <w:pStyle w:val="ListParagraph"/>
              <w:numPr>
                <w:ilvl w:val="1"/>
                <w:numId w:val="12"/>
              </w:numPr>
              <w:spacing w:before="0"/>
              <w:ind w:leftChars="0"/>
              <w:contextualSpacing/>
              <w:rPr>
                <w:rFonts w:ascii="Times New Roman" w:hAnsi="Times New Roman"/>
                <w:sz w:val="22"/>
                <w:szCs w:val="22"/>
              </w:rPr>
            </w:pPr>
            <w:r w:rsidRPr="009D6CA9">
              <w:rPr>
                <w:rFonts w:ascii="Times New Roman" w:hAnsi="Times New Roman"/>
                <w:sz w:val="22"/>
                <w:szCs w:val="22"/>
              </w:rPr>
              <w:t>FFS: multiple configured G-RNTIs cases.</w:t>
            </w:r>
          </w:p>
          <w:p w14:paraId="5A4C42B2" w14:textId="77777777" w:rsidR="00B916A1" w:rsidRPr="009D6CA9" w:rsidRDefault="00B916A1" w:rsidP="0057314A">
            <w:pPr>
              <w:pStyle w:val="ListParagraph"/>
              <w:numPr>
                <w:ilvl w:val="0"/>
                <w:numId w:val="12"/>
              </w:numPr>
              <w:spacing w:before="0"/>
              <w:ind w:leftChars="0"/>
              <w:contextualSpacing/>
              <w:rPr>
                <w:rFonts w:ascii="Times New Roman" w:hAnsi="Times New Roman"/>
                <w:sz w:val="22"/>
                <w:szCs w:val="22"/>
              </w:rPr>
            </w:pPr>
            <w:r w:rsidRPr="009D6CA9">
              <w:rPr>
                <w:rFonts w:ascii="Times New Roman" w:hAnsi="Times New Roman"/>
                <w:sz w:val="22"/>
                <w:szCs w:val="22"/>
              </w:rPr>
              <w:t>FFS: how to order the TBs, whether/how to account for missed or non-scheduled TBs</w:t>
            </w:r>
          </w:p>
          <w:p w14:paraId="3AA7829A" w14:textId="77777777" w:rsidR="00B916A1" w:rsidRPr="009D6CA9" w:rsidRDefault="00B916A1" w:rsidP="0057314A">
            <w:pPr>
              <w:pStyle w:val="ListParagraph"/>
              <w:numPr>
                <w:ilvl w:val="0"/>
                <w:numId w:val="12"/>
              </w:numPr>
              <w:spacing w:before="0"/>
              <w:ind w:leftChars="0"/>
              <w:contextualSpacing/>
              <w:rPr>
                <w:rFonts w:ascii="Times New Roman" w:hAnsi="Times New Roman"/>
                <w:sz w:val="22"/>
                <w:szCs w:val="22"/>
              </w:rPr>
            </w:pPr>
            <w:r w:rsidRPr="009D6CA9">
              <w:rPr>
                <w:rFonts w:ascii="Times New Roman" w:hAnsi="Times New Roman"/>
                <w:sz w:val="22"/>
                <w:szCs w:val="22"/>
              </w:rPr>
              <w:t xml:space="preserve">FFS whether/how PRI is used for indication. </w:t>
            </w:r>
          </w:p>
          <w:tbl>
            <w:tblPr>
              <w:tblW w:w="9064" w:type="dxa"/>
              <w:jc w:val="center"/>
              <w:tblCellMar>
                <w:left w:w="0" w:type="dxa"/>
                <w:right w:w="0" w:type="dxa"/>
              </w:tblCellMar>
              <w:tblLook w:val="0420" w:firstRow="1" w:lastRow="0" w:firstColumn="0" w:lastColumn="0" w:noHBand="0" w:noVBand="1"/>
            </w:tblPr>
            <w:tblGrid>
              <w:gridCol w:w="844"/>
              <w:gridCol w:w="851"/>
              <w:gridCol w:w="992"/>
              <w:gridCol w:w="1134"/>
              <w:gridCol w:w="5243"/>
            </w:tblGrid>
            <w:tr w:rsidR="00B916A1" w:rsidRPr="009D6CA9" w14:paraId="2A834BCC" w14:textId="77777777" w:rsidTr="00DB214A">
              <w:trPr>
                <w:trHeight w:val="20"/>
                <w:jc w:val="center"/>
              </w:trPr>
              <w:tc>
                <w:tcPr>
                  <w:tcW w:w="3821"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474A22EA" w14:textId="77777777" w:rsidR="00B916A1" w:rsidRPr="009D6CA9" w:rsidRDefault="00B916A1" w:rsidP="00DB214A">
                  <w:pPr>
                    <w:spacing w:before="0" w:after="0"/>
                    <w:jc w:val="center"/>
                    <w:rPr>
                      <w:sz w:val="22"/>
                      <w:szCs w:val="22"/>
                      <w:lang w:eastAsia="zh-CN"/>
                    </w:rPr>
                  </w:pPr>
                  <w:r w:rsidRPr="009D6CA9">
                    <w:rPr>
                      <w:rFonts w:eastAsia="等线"/>
                      <w:bCs/>
                      <w:sz w:val="22"/>
                      <w:szCs w:val="22"/>
                      <w:lang w:eastAsia="zh-CN"/>
                    </w:rPr>
                    <w:t>HARQ-ACK Value</w:t>
                  </w:r>
                </w:p>
              </w:tc>
              <w:tc>
                <w:tcPr>
                  <w:tcW w:w="524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22A441A" w14:textId="77777777" w:rsidR="00B916A1" w:rsidRPr="009D6CA9" w:rsidRDefault="00B916A1" w:rsidP="00DB214A">
                  <w:pPr>
                    <w:keepNext/>
                    <w:keepLines/>
                    <w:spacing w:before="0" w:after="0"/>
                    <w:ind w:firstLineChars="200" w:firstLine="440"/>
                    <w:jc w:val="center"/>
                    <w:rPr>
                      <w:rFonts w:eastAsia="仿宋_GB2312"/>
                      <w:sz w:val="22"/>
                      <w:szCs w:val="22"/>
                    </w:rPr>
                  </w:pPr>
                  <w:r w:rsidRPr="009D6CA9">
                    <w:rPr>
                      <w:rFonts w:eastAsia="仿宋_GB2312"/>
                      <w:sz w:val="22"/>
                      <w:szCs w:val="22"/>
                    </w:rPr>
                    <w:t>PUCCH resource</w:t>
                  </w:r>
                </w:p>
              </w:tc>
            </w:tr>
            <w:tr w:rsidR="00B916A1" w:rsidRPr="009D6CA9" w14:paraId="446C4F42"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FFAD5A"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AA10D1"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53E178"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FD6D45"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{0,0,0,0}</w:t>
                  </w:r>
                </w:p>
              </w:tc>
              <w:tc>
                <w:tcPr>
                  <w:tcW w:w="5243" w:type="dxa"/>
                  <w:tcBorders>
                    <w:top w:val="single" w:sz="8" w:space="0" w:color="000000"/>
                    <w:left w:val="single" w:sz="8" w:space="0" w:color="000000"/>
                    <w:bottom w:val="single" w:sz="8" w:space="0" w:color="000000"/>
                    <w:right w:val="single" w:sz="8" w:space="0" w:color="000000"/>
                  </w:tcBorders>
                  <w:vAlign w:val="center"/>
                </w:tcPr>
                <w:p w14:paraId="1055BE25" w14:textId="77777777" w:rsidR="00B916A1" w:rsidRPr="009D6CA9" w:rsidRDefault="00B916A1" w:rsidP="00DB214A">
                  <w:pPr>
                    <w:keepNext/>
                    <w:keepLines/>
                    <w:spacing w:before="0" w:after="0"/>
                    <w:jc w:val="center"/>
                    <w:rPr>
                      <w:i/>
                      <w:iCs/>
                      <w:sz w:val="22"/>
                      <w:szCs w:val="22"/>
                    </w:rPr>
                  </w:pPr>
                  <w:r w:rsidRPr="009D6CA9">
                    <w:rPr>
                      <w:i/>
                      <w:iCs/>
                      <w:sz w:val="22"/>
                      <w:szCs w:val="22"/>
                    </w:rPr>
                    <w:t>1</w:t>
                  </w:r>
                  <w:r w:rsidRPr="009D6CA9">
                    <w:rPr>
                      <w:i/>
                      <w:iCs/>
                      <w:sz w:val="22"/>
                      <w:szCs w:val="22"/>
                      <w:vertAlign w:val="superscript"/>
                    </w:rPr>
                    <w:t>st</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w:t>
                  </w:r>
                  <w:r w:rsidRPr="009D6CA9">
                    <w:rPr>
                      <w:i/>
                      <w:iCs/>
                      <w:sz w:val="22"/>
                      <w:szCs w:val="22"/>
                      <w:vertAlign w:val="superscript"/>
                    </w:rPr>
                    <w:t>st</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1A381C4B"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296B33"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023D4B"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F6682C"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0738A0"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{1,0,0,0}</w:t>
                  </w:r>
                </w:p>
              </w:tc>
              <w:tc>
                <w:tcPr>
                  <w:tcW w:w="5243" w:type="dxa"/>
                  <w:tcBorders>
                    <w:top w:val="single" w:sz="8" w:space="0" w:color="000000"/>
                    <w:left w:val="single" w:sz="8" w:space="0" w:color="000000"/>
                    <w:bottom w:val="single" w:sz="8" w:space="0" w:color="000000"/>
                    <w:right w:val="single" w:sz="8" w:space="0" w:color="000000"/>
                  </w:tcBorders>
                  <w:vAlign w:val="center"/>
                </w:tcPr>
                <w:p w14:paraId="42142765" w14:textId="77777777" w:rsidR="00B916A1" w:rsidRPr="009D6CA9" w:rsidRDefault="00B916A1" w:rsidP="00DB214A">
                  <w:pPr>
                    <w:keepNext/>
                    <w:keepLines/>
                    <w:spacing w:before="0" w:after="0"/>
                    <w:jc w:val="center"/>
                    <w:rPr>
                      <w:i/>
                      <w:iCs/>
                      <w:sz w:val="22"/>
                      <w:szCs w:val="22"/>
                    </w:rPr>
                  </w:pPr>
                  <w:r w:rsidRPr="009D6CA9">
                    <w:rPr>
                      <w:i/>
                      <w:iCs/>
                      <w:sz w:val="22"/>
                      <w:szCs w:val="22"/>
                    </w:rPr>
                    <w:t>2</w:t>
                  </w:r>
                  <w:r w:rsidRPr="009D6CA9">
                    <w:rPr>
                      <w:i/>
                      <w:iCs/>
                      <w:sz w:val="22"/>
                      <w:szCs w:val="22"/>
                      <w:vertAlign w:val="superscript"/>
                    </w:rPr>
                    <w:t>nd</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2</w:t>
                  </w:r>
                  <w:r w:rsidRPr="009D6CA9">
                    <w:rPr>
                      <w:i/>
                      <w:iCs/>
                      <w:sz w:val="22"/>
                      <w:szCs w:val="22"/>
                      <w:vertAlign w:val="superscript"/>
                    </w:rPr>
                    <w:t>nd</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2A391D9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A23179"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50F30E"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8942EB"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D8FB40"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{0,1,0,0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492BA3D6" w14:textId="77777777" w:rsidR="00B916A1" w:rsidRPr="009D6CA9" w:rsidRDefault="00B916A1" w:rsidP="00DB214A">
                  <w:pPr>
                    <w:keepNext/>
                    <w:keepLines/>
                    <w:spacing w:before="0" w:after="0"/>
                    <w:jc w:val="center"/>
                    <w:rPr>
                      <w:i/>
                      <w:iCs/>
                      <w:sz w:val="22"/>
                      <w:szCs w:val="22"/>
                    </w:rPr>
                  </w:pPr>
                  <w:r w:rsidRPr="009D6CA9">
                    <w:rPr>
                      <w:i/>
                      <w:iCs/>
                      <w:sz w:val="22"/>
                      <w:szCs w:val="22"/>
                    </w:rPr>
                    <w:t>3</w:t>
                  </w:r>
                  <w:r w:rsidRPr="009D6CA9">
                    <w:rPr>
                      <w:i/>
                      <w:iCs/>
                      <w:sz w:val="22"/>
                      <w:szCs w:val="22"/>
                      <w:vertAlign w:val="superscript"/>
                    </w:rPr>
                    <w:t>rd</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3</w:t>
                  </w:r>
                  <w:r w:rsidRPr="009D6CA9">
                    <w:rPr>
                      <w:i/>
                      <w:iCs/>
                      <w:sz w:val="22"/>
                      <w:szCs w:val="22"/>
                      <w:vertAlign w:val="superscript"/>
                    </w:rPr>
                    <w:t>rd</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3B198EAC"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2FE877"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F5FE31"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255313"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{1,1,0</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F0DF5C"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{1,1,0,0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29B5B626" w14:textId="77777777" w:rsidR="00B916A1" w:rsidRPr="009D6CA9" w:rsidRDefault="00B916A1" w:rsidP="00DB214A">
                  <w:pPr>
                    <w:keepNext/>
                    <w:keepLines/>
                    <w:spacing w:before="0" w:after="0"/>
                    <w:jc w:val="center"/>
                    <w:rPr>
                      <w:i/>
                      <w:iCs/>
                      <w:sz w:val="22"/>
                      <w:szCs w:val="22"/>
                    </w:rPr>
                  </w:pPr>
                  <w:r w:rsidRPr="009D6CA9">
                    <w:rPr>
                      <w:i/>
                      <w:iCs/>
                      <w:sz w:val="22"/>
                      <w:szCs w:val="22"/>
                    </w:rPr>
                    <w:t>4</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4</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54B851A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831F2B"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4FA7C9"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E4AAD3"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{0,0,1</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7A5491"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500B1884" w14:textId="77777777" w:rsidR="00B916A1" w:rsidRPr="009D6CA9" w:rsidRDefault="00B916A1" w:rsidP="00DB214A">
                  <w:pPr>
                    <w:keepNext/>
                    <w:keepLines/>
                    <w:spacing w:before="0" w:after="0"/>
                    <w:jc w:val="center"/>
                    <w:rPr>
                      <w:i/>
                      <w:iCs/>
                      <w:sz w:val="22"/>
                      <w:szCs w:val="22"/>
                    </w:rPr>
                  </w:pPr>
                  <w:r w:rsidRPr="009D6CA9">
                    <w:rPr>
                      <w:i/>
                      <w:iCs/>
                      <w:sz w:val="22"/>
                      <w:szCs w:val="22"/>
                    </w:rPr>
                    <w:t>5</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5</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2BB0562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204084"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57D62D"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C06E77"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{1,0,1</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5A9748"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6D6A8D01" w14:textId="77777777" w:rsidR="00B916A1" w:rsidRPr="009D6CA9" w:rsidRDefault="00B916A1" w:rsidP="00DB214A">
                  <w:pPr>
                    <w:keepNext/>
                    <w:keepLines/>
                    <w:spacing w:before="0" w:after="0"/>
                    <w:jc w:val="center"/>
                    <w:rPr>
                      <w:i/>
                      <w:iCs/>
                      <w:sz w:val="22"/>
                      <w:szCs w:val="22"/>
                    </w:rPr>
                  </w:pPr>
                  <w:r w:rsidRPr="009D6CA9">
                    <w:rPr>
                      <w:i/>
                      <w:iCs/>
                      <w:sz w:val="22"/>
                      <w:szCs w:val="22"/>
                    </w:rPr>
                    <w:t>6</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6</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2436DCDA"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E4DFB8"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67645F"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8251C6"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{0,1,1</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87FAC9"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7FACD366" w14:textId="77777777" w:rsidR="00B916A1" w:rsidRPr="009D6CA9" w:rsidRDefault="00B916A1" w:rsidP="00DB214A">
                  <w:pPr>
                    <w:keepNext/>
                    <w:keepLines/>
                    <w:spacing w:before="0" w:after="0"/>
                    <w:jc w:val="center"/>
                    <w:rPr>
                      <w:i/>
                      <w:iCs/>
                      <w:sz w:val="22"/>
                      <w:szCs w:val="22"/>
                    </w:rPr>
                  </w:pPr>
                  <w:r w:rsidRPr="009D6CA9">
                    <w:rPr>
                      <w:i/>
                      <w:iCs/>
                      <w:sz w:val="22"/>
                      <w:szCs w:val="22"/>
                    </w:rPr>
                    <w:t>7</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7</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3CB1B6C3"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C36724"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58C903"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245860" w14:textId="77777777" w:rsidR="00B916A1" w:rsidRPr="009D6CA9" w:rsidRDefault="00B916A1" w:rsidP="00DB214A">
                  <w:pPr>
                    <w:widowControl w:val="0"/>
                    <w:spacing w:before="0" w:after="0"/>
                    <w:jc w:val="center"/>
                    <w:rPr>
                      <w:rFonts w:eastAsia="等线"/>
                      <w:kern w:val="2"/>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5F1E02"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{1,1,1,0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0C0F2957" w14:textId="77777777" w:rsidR="00B916A1" w:rsidRPr="009D6CA9" w:rsidRDefault="00B916A1" w:rsidP="00DB214A">
                  <w:pPr>
                    <w:keepNext/>
                    <w:keepLines/>
                    <w:spacing w:before="0" w:after="0"/>
                    <w:jc w:val="center"/>
                    <w:rPr>
                      <w:i/>
                      <w:iCs/>
                      <w:sz w:val="22"/>
                      <w:szCs w:val="22"/>
                    </w:rPr>
                  </w:pPr>
                  <w:r w:rsidRPr="009D6CA9">
                    <w:rPr>
                      <w:i/>
                      <w:iCs/>
                      <w:sz w:val="22"/>
                      <w:szCs w:val="22"/>
                    </w:rPr>
                    <w:t>8</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8</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1027F6CD"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BD2D9C"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8B7A2F"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DB45F9"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1846B0"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0,0,0,1}</w:t>
                  </w:r>
                </w:p>
              </w:tc>
              <w:tc>
                <w:tcPr>
                  <w:tcW w:w="5243" w:type="dxa"/>
                  <w:tcBorders>
                    <w:top w:val="single" w:sz="8" w:space="0" w:color="000000"/>
                    <w:left w:val="single" w:sz="8" w:space="0" w:color="000000"/>
                    <w:bottom w:val="single" w:sz="8" w:space="0" w:color="000000"/>
                    <w:right w:val="single" w:sz="8" w:space="0" w:color="000000"/>
                  </w:tcBorders>
                  <w:vAlign w:val="center"/>
                </w:tcPr>
                <w:p w14:paraId="0E5C90B4" w14:textId="77777777" w:rsidR="00B916A1" w:rsidRPr="009D6CA9" w:rsidRDefault="00B916A1" w:rsidP="00DB214A">
                  <w:pPr>
                    <w:keepNext/>
                    <w:keepLines/>
                    <w:spacing w:before="0" w:after="0"/>
                    <w:jc w:val="center"/>
                    <w:rPr>
                      <w:i/>
                      <w:iCs/>
                      <w:sz w:val="22"/>
                      <w:szCs w:val="22"/>
                    </w:rPr>
                  </w:pPr>
                  <w:r w:rsidRPr="009D6CA9">
                    <w:rPr>
                      <w:i/>
                      <w:iCs/>
                      <w:sz w:val="22"/>
                      <w:szCs w:val="22"/>
                    </w:rPr>
                    <w:t>9</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9</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12F44D6B"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33CCCB"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447C09"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573B83"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92ED0E"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1,0,0,1}</w:t>
                  </w:r>
                </w:p>
              </w:tc>
              <w:tc>
                <w:tcPr>
                  <w:tcW w:w="5243" w:type="dxa"/>
                  <w:tcBorders>
                    <w:top w:val="single" w:sz="8" w:space="0" w:color="000000"/>
                    <w:left w:val="single" w:sz="8" w:space="0" w:color="000000"/>
                    <w:bottom w:val="single" w:sz="8" w:space="0" w:color="000000"/>
                    <w:right w:val="single" w:sz="8" w:space="0" w:color="000000"/>
                  </w:tcBorders>
                  <w:vAlign w:val="center"/>
                </w:tcPr>
                <w:p w14:paraId="049CEB1C" w14:textId="77777777" w:rsidR="00B916A1" w:rsidRPr="009D6CA9" w:rsidRDefault="00B916A1" w:rsidP="00DB214A">
                  <w:pPr>
                    <w:keepNext/>
                    <w:keepLines/>
                    <w:spacing w:before="0" w:after="0"/>
                    <w:jc w:val="center"/>
                    <w:rPr>
                      <w:i/>
                      <w:iCs/>
                      <w:sz w:val="22"/>
                      <w:szCs w:val="22"/>
                    </w:rPr>
                  </w:pPr>
                  <w:r w:rsidRPr="009D6CA9">
                    <w:rPr>
                      <w:i/>
                      <w:iCs/>
                      <w:sz w:val="22"/>
                      <w:szCs w:val="22"/>
                    </w:rPr>
                    <w:t>10</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10</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302E6E87"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4AB6D8"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55666A"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46EA90"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A19264"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0,1,0,1}</w:t>
                  </w:r>
                </w:p>
              </w:tc>
              <w:tc>
                <w:tcPr>
                  <w:tcW w:w="5243" w:type="dxa"/>
                  <w:tcBorders>
                    <w:top w:val="single" w:sz="8" w:space="0" w:color="000000"/>
                    <w:left w:val="single" w:sz="8" w:space="0" w:color="000000"/>
                    <w:bottom w:val="single" w:sz="8" w:space="0" w:color="000000"/>
                    <w:right w:val="single" w:sz="8" w:space="0" w:color="000000"/>
                  </w:tcBorders>
                  <w:vAlign w:val="center"/>
                </w:tcPr>
                <w:p w14:paraId="3179FEBD" w14:textId="77777777" w:rsidR="00B916A1" w:rsidRPr="009D6CA9" w:rsidRDefault="00B916A1" w:rsidP="00DB214A">
                  <w:pPr>
                    <w:keepNext/>
                    <w:keepLines/>
                    <w:spacing w:before="0" w:after="0"/>
                    <w:jc w:val="center"/>
                    <w:rPr>
                      <w:i/>
                      <w:iCs/>
                      <w:sz w:val="22"/>
                      <w:szCs w:val="22"/>
                    </w:rPr>
                  </w:pPr>
                  <w:r w:rsidRPr="009D6CA9">
                    <w:rPr>
                      <w:i/>
                      <w:iCs/>
                      <w:sz w:val="22"/>
                      <w:szCs w:val="22"/>
                    </w:rPr>
                    <w:t>11</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11</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37D6F71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531108"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C1072C"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3CDD5B"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04C102"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1,1,0,1}</w:t>
                  </w:r>
                </w:p>
              </w:tc>
              <w:tc>
                <w:tcPr>
                  <w:tcW w:w="5243" w:type="dxa"/>
                  <w:tcBorders>
                    <w:top w:val="single" w:sz="8" w:space="0" w:color="000000"/>
                    <w:left w:val="single" w:sz="8" w:space="0" w:color="000000"/>
                    <w:bottom w:val="single" w:sz="8" w:space="0" w:color="000000"/>
                    <w:right w:val="single" w:sz="8" w:space="0" w:color="000000"/>
                  </w:tcBorders>
                  <w:vAlign w:val="center"/>
                </w:tcPr>
                <w:p w14:paraId="6C6D4AAE" w14:textId="77777777" w:rsidR="00B916A1" w:rsidRPr="009D6CA9" w:rsidRDefault="00B916A1" w:rsidP="00DB214A">
                  <w:pPr>
                    <w:keepNext/>
                    <w:keepLines/>
                    <w:spacing w:before="0" w:after="0"/>
                    <w:jc w:val="center"/>
                    <w:rPr>
                      <w:i/>
                      <w:iCs/>
                      <w:sz w:val="22"/>
                      <w:szCs w:val="22"/>
                    </w:rPr>
                  </w:pPr>
                  <w:r w:rsidRPr="009D6CA9">
                    <w:rPr>
                      <w:i/>
                      <w:iCs/>
                      <w:sz w:val="22"/>
                      <w:szCs w:val="22"/>
                    </w:rPr>
                    <w:t>12</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12</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1B77E5E7"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D0F269"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F07892"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4E2505"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EF228F"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0,0,1,1}</w:t>
                  </w:r>
                </w:p>
              </w:tc>
              <w:tc>
                <w:tcPr>
                  <w:tcW w:w="5243" w:type="dxa"/>
                  <w:tcBorders>
                    <w:top w:val="single" w:sz="8" w:space="0" w:color="000000"/>
                    <w:left w:val="single" w:sz="8" w:space="0" w:color="000000"/>
                    <w:bottom w:val="single" w:sz="8" w:space="0" w:color="000000"/>
                    <w:right w:val="single" w:sz="8" w:space="0" w:color="000000"/>
                  </w:tcBorders>
                  <w:vAlign w:val="center"/>
                </w:tcPr>
                <w:p w14:paraId="630D9772" w14:textId="77777777" w:rsidR="00B916A1" w:rsidRPr="009D6CA9" w:rsidRDefault="00B916A1" w:rsidP="00DB214A">
                  <w:pPr>
                    <w:keepNext/>
                    <w:keepLines/>
                    <w:spacing w:before="0" w:after="0"/>
                    <w:jc w:val="center"/>
                    <w:rPr>
                      <w:i/>
                      <w:iCs/>
                      <w:sz w:val="22"/>
                      <w:szCs w:val="22"/>
                    </w:rPr>
                  </w:pPr>
                  <w:r w:rsidRPr="009D6CA9">
                    <w:rPr>
                      <w:i/>
                      <w:iCs/>
                      <w:sz w:val="22"/>
                      <w:szCs w:val="22"/>
                    </w:rPr>
                    <w:t>13</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13</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65D1DB59"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BBA190"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31F890"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1991B0"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F703FF"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1,0,1,1}</w:t>
                  </w:r>
                </w:p>
              </w:tc>
              <w:tc>
                <w:tcPr>
                  <w:tcW w:w="5243" w:type="dxa"/>
                  <w:tcBorders>
                    <w:top w:val="single" w:sz="8" w:space="0" w:color="000000"/>
                    <w:left w:val="single" w:sz="8" w:space="0" w:color="000000"/>
                    <w:bottom w:val="single" w:sz="8" w:space="0" w:color="000000"/>
                    <w:right w:val="single" w:sz="8" w:space="0" w:color="000000"/>
                  </w:tcBorders>
                  <w:vAlign w:val="center"/>
                </w:tcPr>
                <w:p w14:paraId="18613F9B" w14:textId="77777777" w:rsidR="00B916A1" w:rsidRPr="009D6CA9" w:rsidRDefault="00B916A1" w:rsidP="00DB214A">
                  <w:pPr>
                    <w:keepNext/>
                    <w:keepLines/>
                    <w:spacing w:before="0" w:after="0"/>
                    <w:jc w:val="center"/>
                    <w:rPr>
                      <w:i/>
                      <w:iCs/>
                      <w:sz w:val="22"/>
                      <w:szCs w:val="22"/>
                    </w:rPr>
                  </w:pPr>
                  <w:r w:rsidRPr="009D6CA9">
                    <w:rPr>
                      <w:i/>
                      <w:iCs/>
                      <w:sz w:val="22"/>
                      <w:szCs w:val="22"/>
                    </w:rPr>
                    <w:t>14</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14</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05CE91A8"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D8CE75"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753247"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16841F"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D740D3"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0,1,1,1}</w:t>
                  </w:r>
                </w:p>
              </w:tc>
              <w:tc>
                <w:tcPr>
                  <w:tcW w:w="5243" w:type="dxa"/>
                  <w:tcBorders>
                    <w:top w:val="single" w:sz="8" w:space="0" w:color="000000"/>
                    <w:left w:val="single" w:sz="8" w:space="0" w:color="000000"/>
                    <w:bottom w:val="single" w:sz="8" w:space="0" w:color="000000"/>
                    <w:right w:val="single" w:sz="8" w:space="0" w:color="000000"/>
                  </w:tcBorders>
                  <w:vAlign w:val="center"/>
                </w:tcPr>
                <w:p w14:paraId="07DEB4E6" w14:textId="77777777" w:rsidR="00B916A1" w:rsidRPr="009D6CA9" w:rsidRDefault="00B916A1" w:rsidP="00DB214A">
                  <w:pPr>
                    <w:keepNext/>
                    <w:keepLines/>
                    <w:spacing w:before="0" w:after="0"/>
                    <w:jc w:val="center"/>
                    <w:rPr>
                      <w:i/>
                      <w:iCs/>
                      <w:sz w:val="22"/>
                      <w:szCs w:val="22"/>
                    </w:rPr>
                  </w:pPr>
                  <w:r w:rsidRPr="009D6CA9">
                    <w:rPr>
                      <w:i/>
                      <w:iCs/>
                      <w:sz w:val="22"/>
                      <w:szCs w:val="22"/>
                    </w:rPr>
                    <w:t>15</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15</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bl>
          <w:p w14:paraId="60B6930D" w14:textId="77777777" w:rsidR="00B916A1" w:rsidRPr="009D6CA9" w:rsidRDefault="00B916A1" w:rsidP="00DB214A">
            <w:pPr>
              <w:spacing w:before="0" w:after="0"/>
              <w:jc w:val="both"/>
              <w:rPr>
                <w:sz w:val="22"/>
                <w:szCs w:val="22"/>
                <w:lang w:eastAsia="zh-CN"/>
              </w:rPr>
            </w:pPr>
          </w:p>
        </w:tc>
      </w:tr>
    </w:tbl>
    <w:p w14:paraId="1C62E234" w14:textId="6A434BA5" w:rsidR="00C677E2" w:rsidRPr="004B2E0A" w:rsidRDefault="00F15A8B" w:rsidP="00356673">
      <w:pPr>
        <w:jc w:val="both"/>
        <w:rPr>
          <w:rFonts w:eastAsiaTheme="minorEastAsia"/>
          <w:sz w:val="22"/>
          <w:szCs w:val="22"/>
          <w:lang w:eastAsia="zh-CN"/>
        </w:rPr>
      </w:pPr>
      <w:r>
        <w:rPr>
          <w:rFonts w:eastAsiaTheme="minorEastAsia"/>
          <w:sz w:val="22"/>
          <w:szCs w:val="22"/>
          <w:lang w:eastAsia="zh-CN"/>
        </w:rPr>
        <w:t>One remaining issue is whether the mapping table will be applied to multiple configured G-RNTIs. From our understanding, the main purpose of introducing the NACK only based feedback is to decrease the PUCCH resource overhead, and multiple UE can share the same PUCCH resource to feedback the only NACK feedback.</w:t>
      </w:r>
      <w:r w:rsidR="00CD1A94">
        <w:rPr>
          <w:rFonts w:eastAsiaTheme="minorEastAsia"/>
          <w:sz w:val="22"/>
          <w:szCs w:val="22"/>
          <w:lang w:eastAsia="zh-CN"/>
        </w:rPr>
        <w:t xml:space="preserve"> Besides, assuming the mapping table is applied to G-RNT, if one UE is configured multiple G-RNTIs and will feedback the NACK in the same </w:t>
      </w:r>
      <w:r w:rsidR="008C7E6B">
        <w:rPr>
          <w:rFonts w:eastAsiaTheme="minorEastAsia"/>
          <w:sz w:val="22"/>
          <w:szCs w:val="22"/>
          <w:lang w:eastAsia="zh-CN"/>
        </w:rPr>
        <w:t xml:space="preserve">PUCCH </w:t>
      </w:r>
      <w:r w:rsidR="00CD1A94">
        <w:rPr>
          <w:rFonts w:eastAsiaTheme="minorEastAsia"/>
          <w:sz w:val="22"/>
          <w:szCs w:val="22"/>
          <w:lang w:eastAsia="zh-CN"/>
        </w:rPr>
        <w:t xml:space="preserve">slot, </w:t>
      </w:r>
      <w:r w:rsidR="008C7E6B">
        <w:rPr>
          <w:rFonts w:eastAsiaTheme="minorEastAsia"/>
          <w:sz w:val="22"/>
          <w:szCs w:val="22"/>
          <w:lang w:eastAsia="zh-CN"/>
        </w:rPr>
        <w:t>the UE also needs to choose one PUCCH and multiplex all the feedback in the same PUCCH resource</w:t>
      </w:r>
      <w:r w:rsidR="00A96157">
        <w:rPr>
          <w:rFonts w:eastAsiaTheme="minorEastAsia"/>
          <w:sz w:val="22"/>
          <w:szCs w:val="22"/>
          <w:lang w:eastAsia="zh-CN"/>
        </w:rPr>
        <w:t xml:space="preserve">. For example, </w:t>
      </w:r>
      <w:r w:rsidR="004D1578">
        <w:rPr>
          <w:rFonts w:eastAsiaTheme="minorEastAsia"/>
          <w:sz w:val="22"/>
          <w:szCs w:val="22"/>
          <w:lang w:eastAsia="zh-CN"/>
        </w:rPr>
        <w:t xml:space="preserve">as illustrated </w:t>
      </w:r>
      <w:r w:rsidR="004D1578" w:rsidRPr="004D1578">
        <w:rPr>
          <w:rFonts w:eastAsiaTheme="minorEastAsia"/>
          <w:sz w:val="22"/>
          <w:szCs w:val="22"/>
          <w:lang w:eastAsia="zh-CN"/>
        </w:rPr>
        <w:t xml:space="preserve">in </w:t>
      </w:r>
      <w:r w:rsidR="004D1578" w:rsidRPr="004D1578">
        <w:rPr>
          <w:rFonts w:eastAsiaTheme="minorEastAsia"/>
          <w:sz w:val="22"/>
          <w:szCs w:val="22"/>
          <w:lang w:eastAsia="zh-CN"/>
        </w:rPr>
        <w:fldChar w:fldCharType="begin"/>
      </w:r>
      <w:r w:rsidR="004D1578" w:rsidRPr="004D1578">
        <w:rPr>
          <w:rFonts w:eastAsiaTheme="minorEastAsia"/>
          <w:sz w:val="22"/>
          <w:szCs w:val="22"/>
          <w:lang w:eastAsia="zh-CN"/>
        </w:rPr>
        <w:instrText xml:space="preserve"> REF _Ref111195387 \h </w:instrText>
      </w:r>
      <w:r w:rsidR="004D1578">
        <w:rPr>
          <w:rFonts w:eastAsiaTheme="minorEastAsia"/>
          <w:sz w:val="22"/>
          <w:szCs w:val="22"/>
          <w:lang w:eastAsia="zh-CN"/>
        </w:rPr>
        <w:instrText xml:space="preserve"> \* MERGEFORMAT </w:instrText>
      </w:r>
      <w:r w:rsidR="004D1578" w:rsidRPr="004D1578">
        <w:rPr>
          <w:rFonts w:eastAsiaTheme="minorEastAsia"/>
          <w:sz w:val="22"/>
          <w:szCs w:val="22"/>
          <w:lang w:eastAsia="zh-CN"/>
        </w:rPr>
      </w:r>
      <w:r w:rsidR="004D1578" w:rsidRPr="004D1578">
        <w:rPr>
          <w:rFonts w:eastAsiaTheme="minorEastAsia"/>
          <w:sz w:val="22"/>
          <w:szCs w:val="22"/>
          <w:lang w:eastAsia="zh-CN"/>
        </w:rPr>
        <w:fldChar w:fldCharType="separate"/>
      </w:r>
      <w:r w:rsidR="00853575" w:rsidRPr="00853575">
        <w:rPr>
          <w:sz w:val="22"/>
          <w:szCs w:val="22"/>
        </w:rPr>
        <w:t xml:space="preserve">Figure </w:t>
      </w:r>
      <w:r w:rsidR="00853575" w:rsidRPr="00853575">
        <w:rPr>
          <w:noProof/>
          <w:sz w:val="22"/>
          <w:szCs w:val="22"/>
        </w:rPr>
        <w:t>1</w:t>
      </w:r>
      <w:r w:rsidR="004D1578" w:rsidRPr="004D1578">
        <w:rPr>
          <w:rFonts w:eastAsiaTheme="minorEastAsia"/>
          <w:sz w:val="22"/>
          <w:szCs w:val="22"/>
          <w:lang w:eastAsia="zh-CN"/>
        </w:rPr>
        <w:fldChar w:fldCharType="end"/>
      </w:r>
      <w:r w:rsidR="004D1578" w:rsidRPr="004D1578">
        <w:rPr>
          <w:rFonts w:eastAsiaTheme="minorEastAsia"/>
          <w:sz w:val="22"/>
          <w:szCs w:val="22"/>
          <w:lang w:eastAsia="zh-CN"/>
        </w:rPr>
        <w:t xml:space="preserve">, </w:t>
      </w:r>
      <w:r w:rsidR="004B2E0A">
        <w:rPr>
          <w:rFonts w:eastAsiaTheme="minorEastAsia"/>
          <w:sz w:val="22"/>
          <w:szCs w:val="22"/>
          <w:lang w:eastAsia="zh-CN"/>
        </w:rPr>
        <w:t>if UE is configured three G-</w:t>
      </w:r>
      <w:r w:rsidR="004B2E0A">
        <w:rPr>
          <w:rFonts w:eastAsiaTheme="minorEastAsia"/>
          <w:sz w:val="22"/>
          <w:szCs w:val="22"/>
          <w:lang w:eastAsia="zh-CN"/>
        </w:rPr>
        <w:lastRenderedPageBreak/>
        <w:t xml:space="preserve">RNTIs, e.g., G-RNTI 1, G-RNTI 2 and G-RNTI 3, and the PDSCHs corresponding to the configured </w:t>
      </w:r>
      <w:r w:rsidR="006266BC">
        <w:rPr>
          <w:rFonts w:eastAsiaTheme="minorEastAsia"/>
          <w:sz w:val="22"/>
          <w:szCs w:val="22"/>
          <w:lang w:eastAsia="zh-CN"/>
        </w:rPr>
        <w:t>G-RNTIs are feedback in the same PUCCH slot, the UE will choose one PUCCH resource to transmit the corresponding PDSCH decoding status information.</w:t>
      </w:r>
      <w:r w:rsidR="00780BF9">
        <w:rPr>
          <w:rFonts w:eastAsiaTheme="minorEastAsia"/>
          <w:sz w:val="22"/>
          <w:szCs w:val="22"/>
          <w:lang w:eastAsia="zh-CN"/>
        </w:rPr>
        <w:t xml:space="preserve"> If multiple mapping table is used for the case, it will need more discussion how to choose which mapping table is used and how to map between the TB and PUCCH resource and so on, which will make the issue more complexity.</w:t>
      </w:r>
    </w:p>
    <w:p w14:paraId="1E99CC43" w14:textId="638F6E83" w:rsidR="004B2E0A" w:rsidRPr="002D173A" w:rsidRDefault="004B2E0A" w:rsidP="004B2E0A">
      <w:pPr>
        <w:jc w:val="center"/>
        <w:rPr>
          <w:rFonts w:eastAsiaTheme="minorEastAsia"/>
          <w:sz w:val="22"/>
          <w:szCs w:val="22"/>
          <w:lang w:eastAsia="zh-CN"/>
        </w:rPr>
      </w:pPr>
      <w:r>
        <w:rPr>
          <w:rFonts w:eastAsiaTheme="minorEastAsia"/>
          <w:noProof/>
          <w:sz w:val="22"/>
          <w:szCs w:val="22"/>
          <w:lang w:eastAsia="zh-CN"/>
        </w:rPr>
        <w:drawing>
          <wp:inline distT="0" distB="0" distL="0" distR="0" wp14:anchorId="1C245C14" wp14:editId="56145CE6">
            <wp:extent cx="5711329" cy="1603094"/>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9687" cy="1622281"/>
                    </a:xfrm>
                    <a:prstGeom prst="rect">
                      <a:avLst/>
                    </a:prstGeom>
                    <a:noFill/>
                  </pic:spPr>
                </pic:pic>
              </a:graphicData>
            </a:graphic>
          </wp:inline>
        </w:drawing>
      </w:r>
    </w:p>
    <w:p w14:paraId="0D3DF95D" w14:textId="66019958" w:rsidR="004B2E0A" w:rsidRPr="00F75CF7" w:rsidRDefault="004B2E0A" w:rsidP="004B2E0A">
      <w:pPr>
        <w:pStyle w:val="Caption"/>
        <w:jc w:val="center"/>
        <w:rPr>
          <w:rFonts w:ascii="Times New Roman" w:hAnsi="Times New Roman"/>
          <w:lang w:val="en-US" w:eastAsia="zh-CN"/>
        </w:rPr>
      </w:pPr>
      <w:bookmarkStart w:id="6" w:name="_Ref111195387"/>
      <w:r w:rsidRPr="00F75CF7">
        <w:rPr>
          <w:rFonts w:ascii="Times New Roman" w:hAnsi="Times New Roman"/>
        </w:rPr>
        <w:t xml:space="preserve">Figure </w:t>
      </w:r>
      <w:r w:rsidRPr="00F75CF7">
        <w:rPr>
          <w:rFonts w:ascii="Times New Roman" w:hAnsi="Times New Roman"/>
        </w:rPr>
        <w:fldChar w:fldCharType="begin"/>
      </w:r>
      <w:r w:rsidRPr="00F75CF7">
        <w:rPr>
          <w:rFonts w:ascii="Times New Roman" w:hAnsi="Times New Roman"/>
        </w:rPr>
        <w:instrText xml:space="preserve"> SEQ Figure \* ARABIC </w:instrText>
      </w:r>
      <w:r w:rsidRPr="00F75CF7">
        <w:rPr>
          <w:rFonts w:ascii="Times New Roman" w:hAnsi="Times New Roman"/>
        </w:rPr>
        <w:fldChar w:fldCharType="separate"/>
      </w:r>
      <w:r w:rsidR="00853575">
        <w:rPr>
          <w:rFonts w:ascii="Times New Roman" w:hAnsi="Times New Roman"/>
          <w:noProof/>
        </w:rPr>
        <w:t>1</w:t>
      </w:r>
      <w:r w:rsidRPr="00F75CF7">
        <w:rPr>
          <w:rFonts w:ascii="Times New Roman" w:hAnsi="Times New Roman"/>
        </w:rPr>
        <w:fldChar w:fldCharType="end"/>
      </w:r>
      <w:bookmarkEnd w:id="6"/>
      <w:r w:rsidRPr="00F75CF7">
        <w:rPr>
          <w:rFonts w:ascii="Times New Roman" w:hAnsi="Times New Roman"/>
        </w:rPr>
        <w:t xml:space="preserve"> </w:t>
      </w:r>
      <w:r w:rsidR="004D1578">
        <w:rPr>
          <w:rFonts w:ascii="Times New Roman" w:hAnsi="Times New Roman"/>
        </w:rPr>
        <w:t>multiple G-RNTIs for one PUCCH slot</w:t>
      </w:r>
    </w:p>
    <w:p w14:paraId="4BD4B11E" w14:textId="1C95E523" w:rsidR="004B2E0A" w:rsidRPr="00780BF9" w:rsidRDefault="00780BF9" w:rsidP="00356673">
      <w:pPr>
        <w:jc w:val="both"/>
        <w:rPr>
          <w:rFonts w:eastAsiaTheme="minorEastAsia"/>
          <w:sz w:val="22"/>
          <w:szCs w:val="22"/>
          <w:lang w:eastAsia="zh-CN"/>
        </w:rPr>
      </w:pPr>
      <w:r>
        <w:rPr>
          <w:rFonts w:eastAsiaTheme="minorEastAsia" w:hint="eastAsia"/>
          <w:sz w:val="22"/>
          <w:szCs w:val="22"/>
          <w:lang w:val="en-US" w:eastAsia="zh-CN"/>
        </w:rPr>
        <w:t>C</w:t>
      </w:r>
      <w:r>
        <w:rPr>
          <w:rFonts w:eastAsiaTheme="minorEastAsia"/>
          <w:sz w:val="22"/>
          <w:szCs w:val="22"/>
          <w:lang w:val="en-US" w:eastAsia="zh-CN"/>
        </w:rPr>
        <w:t>onsidering the above reason, we prefer that the</w:t>
      </w:r>
      <w:r w:rsidRPr="00780BF9">
        <w:rPr>
          <w:sz w:val="22"/>
          <w:szCs w:val="22"/>
        </w:rPr>
        <w:t xml:space="preserve"> </w:t>
      </w:r>
      <w:r w:rsidRPr="009D6CA9">
        <w:rPr>
          <w:sz w:val="22"/>
          <w:szCs w:val="22"/>
        </w:rPr>
        <w:t xml:space="preserve">mapping </w:t>
      </w:r>
      <w:r w:rsidRPr="00F30A97">
        <w:rPr>
          <w:sz w:val="22"/>
          <w:szCs w:val="22"/>
        </w:rPr>
        <w:t>between HARQ-ACK values and the PUCCH resources for the TBs configured with NACK-only</w:t>
      </w:r>
      <w:r>
        <w:rPr>
          <w:sz w:val="22"/>
          <w:szCs w:val="22"/>
        </w:rPr>
        <w:t xml:space="preserve"> can be </w:t>
      </w:r>
      <w:r w:rsidRPr="00780BF9">
        <w:rPr>
          <w:sz w:val="22"/>
          <w:szCs w:val="22"/>
        </w:rPr>
        <w:t>applied t</w:t>
      </w:r>
      <w:r w:rsidR="00930093">
        <w:rPr>
          <w:sz w:val="22"/>
          <w:szCs w:val="22"/>
        </w:rPr>
        <w:t>o multiple G-RNTIs</w:t>
      </w:r>
      <w:r w:rsidR="00EC1B1A">
        <w:rPr>
          <w:sz w:val="22"/>
          <w:szCs w:val="22"/>
        </w:rPr>
        <w:t xml:space="preserve">, and the corresponding correction for the latest spec can refer to our </w:t>
      </w:r>
      <w:r w:rsidR="004919F9">
        <w:rPr>
          <w:sz w:val="22"/>
          <w:szCs w:val="22"/>
        </w:rPr>
        <w:t>contribution</w:t>
      </w:r>
      <w:r w:rsidR="000951AB">
        <w:rPr>
          <w:sz w:val="22"/>
          <w:szCs w:val="22"/>
        </w:rPr>
        <w:fldChar w:fldCharType="begin"/>
      </w:r>
      <w:r w:rsidR="000951AB">
        <w:rPr>
          <w:sz w:val="22"/>
          <w:szCs w:val="22"/>
        </w:rPr>
        <w:instrText xml:space="preserve"> REF _Ref127556423 \r \h </w:instrText>
      </w:r>
      <w:r w:rsidR="000951AB">
        <w:rPr>
          <w:sz w:val="22"/>
          <w:szCs w:val="22"/>
        </w:rPr>
      </w:r>
      <w:r w:rsidR="000951AB">
        <w:rPr>
          <w:sz w:val="22"/>
          <w:szCs w:val="22"/>
        </w:rPr>
        <w:fldChar w:fldCharType="separate"/>
      </w:r>
      <w:r w:rsidR="00853575">
        <w:rPr>
          <w:sz w:val="22"/>
          <w:szCs w:val="22"/>
        </w:rPr>
        <w:t>[2]</w:t>
      </w:r>
      <w:r w:rsidR="000951AB">
        <w:rPr>
          <w:sz w:val="22"/>
          <w:szCs w:val="22"/>
        </w:rPr>
        <w:fldChar w:fldCharType="end"/>
      </w:r>
      <w:r w:rsidR="004919F9">
        <w:rPr>
          <w:sz w:val="22"/>
          <w:szCs w:val="22"/>
        </w:rPr>
        <w:t>.</w:t>
      </w:r>
    </w:p>
    <w:p w14:paraId="210A2E2A" w14:textId="6EA587E8" w:rsidR="004B2E0A" w:rsidRPr="008C312C" w:rsidRDefault="0063067A" w:rsidP="008C312C">
      <w:pPr>
        <w:pStyle w:val="Caption"/>
        <w:jc w:val="both"/>
        <w:rPr>
          <w:rFonts w:ascii="Times New Roman" w:hAnsi="Times New Roman"/>
          <w:i/>
          <w:sz w:val="22"/>
          <w:szCs w:val="22"/>
        </w:rPr>
      </w:pPr>
      <w:bookmarkStart w:id="7" w:name="_Ref111199835"/>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853575">
        <w:rPr>
          <w:rFonts w:ascii="Times New Roman" w:hAnsi="Times New Roman"/>
          <w:i/>
          <w:noProof/>
          <w:sz w:val="22"/>
          <w:szCs w:val="22"/>
        </w:rPr>
        <w:t>2</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For the NACK-only case, the </w:t>
      </w:r>
      <w:r w:rsidRPr="0063067A">
        <w:rPr>
          <w:rFonts w:ascii="Times New Roman" w:hAnsi="Times New Roman"/>
          <w:i/>
          <w:sz w:val="22"/>
          <w:szCs w:val="22"/>
        </w:rPr>
        <w:t xml:space="preserve">mapping </w:t>
      </w:r>
      <w:r>
        <w:rPr>
          <w:rFonts w:ascii="Times New Roman" w:hAnsi="Times New Roman"/>
          <w:i/>
          <w:sz w:val="22"/>
          <w:szCs w:val="22"/>
        </w:rPr>
        <w:t xml:space="preserve">table </w:t>
      </w:r>
      <w:r w:rsidRPr="0063067A">
        <w:rPr>
          <w:rFonts w:ascii="Times New Roman" w:hAnsi="Times New Roman"/>
          <w:i/>
          <w:sz w:val="22"/>
          <w:szCs w:val="22"/>
        </w:rPr>
        <w:t>between HARQ-ACK values and the PUCCH resources</w:t>
      </w:r>
      <w:r>
        <w:rPr>
          <w:rFonts w:ascii="Times New Roman" w:hAnsi="Times New Roman"/>
          <w:i/>
          <w:sz w:val="22"/>
          <w:szCs w:val="22"/>
        </w:rPr>
        <w:t xml:space="preserve"> can be applied to multiple configured G-RNTIs</w:t>
      </w:r>
      <w:r w:rsidRPr="00B14CAB">
        <w:rPr>
          <w:rFonts w:ascii="Times New Roman" w:hAnsi="Times New Roman"/>
          <w:i/>
          <w:sz w:val="22"/>
          <w:szCs w:val="22"/>
        </w:rPr>
        <w:t>.</w:t>
      </w:r>
      <w:bookmarkEnd w:id="7"/>
    </w:p>
    <w:p w14:paraId="0F965046" w14:textId="5298FE13" w:rsidR="00555DBB" w:rsidRPr="00E06BBF" w:rsidRDefault="00EF17D0" w:rsidP="00555DBB">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Pr>
          <w:rFonts w:ascii="Times New Roman" w:eastAsiaTheme="minorEastAsia" w:hAnsi="Times New Roman" w:hint="eastAsia"/>
          <w:b/>
          <w:i/>
          <w:sz w:val="22"/>
          <w:szCs w:val="22"/>
          <w:lang w:eastAsia="zh-CN"/>
        </w:rPr>
        <w:t>Codebook</w:t>
      </w:r>
      <w:r>
        <w:rPr>
          <w:rFonts w:ascii="Times New Roman" w:eastAsiaTheme="minorEastAsia" w:hAnsi="Times New Roman"/>
          <w:b/>
          <w:i/>
          <w:sz w:val="22"/>
          <w:szCs w:val="22"/>
          <w:lang w:eastAsia="zh-CN"/>
        </w:rPr>
        <w:t xml:space="preserve"> for </w:t>
      </w:r>
      <w:r w:rsidR="00972999">
        <w:rPr>
          <w:rFonts w:ascii="Times New Roman" w:eastAsiaTheme="minorEastAsia" w:hAnsi="Times New Roman"/>
          <w:b/>
          <w:i/>
          <w:sz w:val="22"/>
          <w:szCs w:val="22"/>
          <w:lang w:eastAsia="zh-CN"/>
        </w:rPr>
        <w:t>NACK only</w:t>
      </w:r>
    </w:p>
    <w:p w14:paraId="04D6D32F" w14:textId="5AA322D7" w:rsidR="00972999" w:rsidRDefault="009A33CC" w:rsidP="00555DBB">
      <w:pPr>
        <w:jc w:val="both"/>
        <w:rPr>
          <w:rFonts w:eastAsiaTheme="minorEastAsia"/>
          <w:sz w:val="22"/>
          <w:szCs w:val="22"/>
          <w:lang w:val="en-US" w:eastAsia="zh-CN"/>
        </w:rPr>
      </w:pPr>
      <w:r>
        <w:rPr>
          <w:rFonts w:eastAsiaTheme="minorEastAsia"/>
          <w:sz w:val="22"/>
          <w:szCs w:val="22"/>
          <w:lang w:val="en-US" w:eastAsia="zh-CN"/>
        </w:rPr>
        <w:t>For the codebook design for the NACK only case, the following agreements were achieved for addressing how to</w:t>
      </w:r>
      <w:r w:rsidRPr="009D6CA9">
        <w:rPr>
          <w:sz w:val="22"/>
          <w:szCs w:val="22"/>
        </w:rPr>
        <w:t xml:space="preserve"> order the TBs, whether/how to account for missed or non-scheduled TBs</w:t>
      </w:r>
      <w:r w:rsidR="00972999">
        <w:rPr>
          <w:rFonts w:eastAsiaTheme="minorEastAsia"/>
          <w:sz w:val="22"/>
          <w:szCs w:val="22"/>
          <w:lang w:val="en-US" w:eastAsia="zh-CN"/>
        </w:rPr>
        <w:t>.</w:t>
      </w:r>
    </w:p>
    <w:tbl>
      <w:tblPr>
        <w:tblStyle w:val="TableGrid"/>
        <w:tblW w:w="0" w:type="auto"/>
        <w:tblLook w:val="04A0" w:firstRow="1" w:lastRow="0" w:firstColumn="1" w:lastColumn="0" w:noHBand="0" w:noVBand="1"/>
      </w:tblPr>
      <w:tblGrid>
        <w:gridCol w:w="9629"/>
      </w:tblGrid>
      <w:tr w:rsidR="00972999" w:rsidRPr="00E5752D" w14:paraId="3769FAE7" w14:textId="77777777" w:rsidTr="00972999">
        <w:tc>
          <w:tcPr>
            <w:tcW w:w="9629" w:type="dxa"/>
          </w:tcPr>
          <w:p w14:paraId="6A742DBC" w14:textId="2BDAD401" w:rsidR="00AC5D46" w:rsidRPr="00AC5D46" w:rsidRDefault="00AC5D46" w:rsidP="00AC5D46">
            <w:pPr>
              <w:spacing w:before="0" w:after="0"/>
              <w:rPr>
                <w:sz w:val="22"/>
                <w:szCs w:val="22"/>
                <w:lang w:val="en-US" w:eastAsia="zh-CN"/>
              </w:rPr>
            </w:pPr>
            <w:r w:rsidRPr="00AC5D46">
              <w:rPr>
                <w:b/>
                <w:bCs/>
                <w:sz w:val="22"/>
                <w:szCs w:val="22"/>
                <w:highlight w:val="green"/>
                <w:lang w:val="en-US" w:eastAsia="zh-CN"/>
              </w:rPr>
              <w:t>Agreement</w:t>
            </w:r>
          </w:p>
          <w:p w14:paraId="060B8487" w14:textId="77777777" w:rsidR="00AC5D46" w:rsidRPr="00AC5D46" w:rsidRDefault="00AC5D46" w:rsidP="00AC5D46">
            <w:pPr>
              <w:spacing w:before="0" w:after="0"/>
              <w:rPr>
                <w:sz w:val="22"/>
                <w:szCs w:val="22"/>
                <w:lang w:val="en-US" w:eastAsia="zh-CN"/>
              </w:rPr>
            </w:pPr>
            <w:r w:rsidRPr="00AC5D46">
              <w:rPr>
                <w:sz w:val="22"/>
                <w:szCs w:val="22"/>
                <w:lang w:val="en-US" w:eastAsia="zh-CN"/>
              </w:rPr>
              <w:t>For multicast, for addressing how to count and order the HARQ-ACK bits for NACK-only for Alt4:</w:t>
            </w:r>
          </w:p>
          <w:p w14:paraId="02E7F2DB" w14:textId="77777777" w:rsidR="00AC5D46" w:rsidRPr="00AC5D46" w:rsidRDefault="00AC5D46" w:rsidP="0057314A">
            <w:pPr>
              <w:numPr>
                <w:ilvl w:val="0"/>
                <w:numId w:val="15"/>
              </w:numPr>
              <w:spacing w:before="0" w:after="0"/>
              <w:ind w:left="1260"/>
              <w:textAlignment w:val="center"/>
              <w:rPr>
                <w:sz w:val="22"/>
                <w:szCs w:val="22"/>
                <w:lang w:val="en-US" w:eastAsia="zh-CN"/>
              </w:rPr>
            </w:pPr>
            <w:r w:rsidRPr="00AC5D46">
              <w:rPr>
                <w:sz w:val="22"/>
                <w:szCs w:val="22"/>
                <w:lang w:val="en-US" w:eastAsia="zh-CN"/>
              </w:rPr>
              <w:t xml:space="preserve">Case 1: when the HARQ-ACK-to-PUCCH mapping table for Alt4 (from previous agreement) is applied to a single G-RNTI (from network and UE perspective) </w:t>
            </w:r>
          </w:p>
          <w:p w14:paraId="175C7DCC" w14:textId="77777777" w:rsidR="00AC5D46" w:rsidRPr="00AC5D46" w:rsidRDefault="00AC5D46" w:rsidP="0057314A">
            <w:pPr>
              <w:numPr>
                <w:ilvl w:val="1"/>
                <w:numId w:val="15"/>
              </w:numPr>
              <w:spacing w:before="0" w:after="0"/>
              <w:ind w:left="2520"/>
              <w:textAlignment w:val="center"/>
              <w:rPr>
                <w:sz w:val="22"/>
                <w:szCs w:val="22"/>
                <w:lang w:val="en-US" w:eastAsia="zh-CN"/>
              </w:rPr>
            </w:pPr>
            <w:r w:rsidRPr="00AC5D46">
              <w:rPr>
                <w:sz w:val="22"/>
                <w:szCs w:val="22"/>
                <w:lang w:val="en-US" w:eastAsia="zh-CN"/>
              </w:rPr>
              <w:t>Opt1-1: based on C-DAI included in DL DCI for counting the number of HARQ-ACK bits and for ordering the HARQ-ACK bits.</w:t>
            </w:r>
          </w:p>
          <w:p w14:paraId="5252C477" w14:textId="77777777" w:rsidR="00AC5D46" w:rsidRPr="00AC5D46" w:rsidRDefault="00AC5D46" w:rsidP="0057314A">
            <w:pPr>
              <w:numPr>
                <w:ilvl w:val="2"/>
                <w:numId w:val="15"/>
              </w:numPr>
              <w:spacing w:before="0" w:after="0"/>
              <w:ind w:left="3780"/>
              <w:textAlignment w:val="center"/>
              <w:rPr>
                <w:sz w:val="22"/>
                <w:szCs w:val="22"/>
                <w:lang w:val="en-US" w:eastAsia="zh-CN"/>
              </w:rPr>
            </w:pPr>
            <w:r w:rsidRPr="00AC5D46">
              <w:rPr>
                <w:sz w:val="22"/>
                <w:szCs w:val="22"/>
                <w:lang w:val="en-US" w:eastAsia="zh-CN"/>
              </w:rPr>
              <w:t>FFS: whether Opt1-1 can also work when different G-RNTIs are used for different UEs</w:t>
            </w:r>
          </w:p>
          <w:p w14:paraId="4C47F367" w14:textId="77777777" w:rsidR="00AC5D46" w:rsidRPr="00AC5D46" w:rsidRDefault="00AC5D46" w:rsidP="0057314A">
            <w:pPr>
              <w:numPr>
                <w:ilvl w:val="0"/>
                <w:numId w:val="15"/>
              </w:numPr>
              <w:spacing w:before="0" w:after="0"/>
              <w:ind w:left="1260"/>
              <w:textAlignment w:val="center"/>
              <w:rPr>
                <w:sz w:val="22"/>
                <w:szCs w:val="22"/>
                <w:lang w:val="en-US" w:eastAsia="zh-CN"/>
              </w:rPr>
            </w:pPr>
            <w:r w:rsidRPr="00AC5D46">
              <w:rPr>
                <w:sz w:val="22"/>
                <w:szCs w:val="22"/>
                <w:lang w:val="en-US" w:eastAsia="zh-CN"/>
              </w:rPr>
              <w:t>Note: other cases are not precluded</w:t>
            </w:r>
          </w:p>
          <w:p w14:paraId="5F3D0E1E" w14:textId="77777777" w:rsidR="00AC5D46" w:rsidRPr="00AC5D46" w:rsidRDefault="00AC5D46" w:rsidP="00AC5D46">
            <w:pPr>
              <w:spacing w:before="0" w:after="0"/>
              <w:rPr>
                <w:sz w:val="22"/>
                <w:szCs w:val="22"/>
                <w:lang w:val="en-US" w:eastAsia="zh-CN"/>
              </w:rPr>
            </w:pPr>
            <w:r w:rsidRPr="00AC5D46">
              <w:rPr>
                <w:b/>
                <w:bCs/>
                <w:sz w:val="22"/>
                <w:szCs w:val="22"/>
                <w:highlight w:val="green"/>
                <w:lang w:val="en-US" w:eastAsia="zh-CN"/>
              </w:rPr>
              <w:t>Agreement</w:t>
            </w:r>
          </w:p>
          <w:p w14:paraId="44537841" w14:textId="77777777" w:rsidR="00AC5D46" w:rsidRPr="00AC5D46" w:rsidRDefault="00AC5D46" w:rsidP="00AC5D46">
            <w:pPr>
              <w:spacing w:before="0" w:after="0"/>
              <w:rPr>
                <w:sz w:val="22"/>
                <w:szCs w:val="22"/>
                <w:lang w:val="en-US" w:eastAsia="zh-CN"/>
              </w:rPr>
            </w:pPr>
            <w:r w:rsidRPr="00AC5D46">
              <w:rPr>
                <w:sz w:val="22"/>
                <w:szCs w:val="22"/>
                <w:lang w:val="en-US" w:eastAsia="zh-CN"/>
              </w:rPr>
              <w:t xml:space="preserve">For multicast, for addressing how to count and order the HARQ-ACK bits for NACK-only for Alt4, further down-selection on the following cases/options in the next meeting: </w:t>
            </w:r>
          </w:p>
          <w:p w14:paraId="513929E8" w14:textId="77777777" w:rsidR="00AC5D46" w:rsidRPr="00AC5D46" w:rsidRDefault="00AC5D46" w:rsidP="0057314A">
            <w:pPr>
              <w:numPr>
                <w:ilvl w:val="0"/>
                <w:numId w:val="16"/>
              </w:numPr>
              <w:spacing w:before="0" w:after="0"/>
              <w:ind w:left="1260"/>
              <w:textAlignment w:val="center"/>
              <w:rPr>
                <w:sz w:val="22"/>
                <w:szCs w:val="22"/>
                <w:lang w:val="en-US" w:eastAsia="zh-CN"/>
              </w:rPr>
            </w:pPr>
            <w:r w:rsidRPr="00AC5D46">
              <w:rPr>
                <w:sz w:val="22"/>
                <w:szCs w:val="22"/>
                <w:lang w:val="en-US" w:eastAsia="zh-CN"/>
              </w:rPr>
              <w:t>Case 2: for the case of all UEs configured with the same set of G-RNTIs</w:t>
            </w:r>
          </w:p>
          <w:p w14:paraId="19099063" w14:textId="77777777" w:rsidR="00AC5D46" w:rsidRPr="00AC5D46" w:rsidRDefault="00AC5D46" w:rsidP="0057314A">
            <w:pPr>
              <w:numPr>
                <w:ilvl w:val="1"/>
                <w:numId w:val="16"/>
              </w:numPr>
              <w:spacing w:before="0" w:after="0"/>
              <w:ind w:left="2520"/>
              <w:textAlignment w:val="center"/>
              <w:rPr>
                <w:sz w:val="22"/>
                <w:szCs w:val="22"/>
                <w:lang w:val="en-US" w:eastAsia="zh-CN"/>
              </w:rPr>
            </w:pPr>
            <w:r w:rsidRPr="00AC5D46">
              <w:rPr>
                <w:b/>
                <w:bCs/>
                <w:sz w:val="22"/>
                <w:szCs w:val="22"/>
                <w:lang w:val="en-US" w:eastAsia="zh-CN"/>
              </w:rPr>
              <w:t>Opt2-1</w:t>
            </w:r>
            <w:r w:rsidRPr="00AC5D46">
              <w:rPr>
                <w:sz w:val="22"/>
                <w:szCs w:val="22"/>
                <w:lang w:val="en-US" w:eastAsia="zh-CN"/>
              </w:rPr>
              <w:t>: support Alt4 for this case</w:t>
            </w:r>
          </w:p>
          <w:p w14:paraId="1EF4D70C" w14:textId="77777777" w:rsidR="00AC5D46" w:rsidRPr="00AC5D46" w:rsidRDefault="00AC5D46" w:rsidP="0057314A">
            <w:pPr>
              <w:numPr>
                <w:ilvl w:val="2"/>
                <w:numId w:val="16"/>
              </w:numPr>
              <w:spacing w:before="0" w:after="0"/>
              <w:ind w:left="3780"/>
              <w:textAlignment w:val="center"/>
              <w:rPr>
                <w:sz w:val="22"/>
                <w:szCs w:val="22"/>
                <w:lang w:val="en-US" w:eastAsia="zh-CN"/>
              </w:rPr>
            </w:pPr>
            <w:r w:rsidRPr="00AC5D46">
              <w:rPr>
                <w:b/>
                <w:bCs/>
                <w:sz w:val="22"/>
                <w:szCs w:val="22"/>
                <w:lang w:val="en-US" w:eastAsia="zh-CN"/>
              </w:rPr>
              <w:t>Opt2-1-1</w:t>
            </w:r>
            <w:r w:rsidRPr="00AC5D46">
              <w:rPr>
                <w:sz w:val="22"/>
                <w:szCs w:val="22"/>
                <w:lang w:val="en-US" w:eastAsia="zh-CN"/>
              </w:rPr>
              <w:t xml:space="preserve">: based on the sum of C-DAI included in the last scheduling DCI from each G-RNTI for counting the total number of HARQ-ACK bits. The ordering of HARQ-ACK bits is per C-DAI from each G-RNTI and in the ascending order of G-RNTI values. </w:t>
            </w:r>
          </w:p>
          <w:p w14:paraId="31EA99DD" w14:textId="77777777" w:rsidR="00AC5D46" w:rsidRPr="00AC5D46" w:rsidRDefault="00AC5D46" w:rsidP="0057314A">
            <w:pPr>
              <w:numPr>
                <w:ilvl w:val="2"/>
                <w:numId w:val="16"/>
              </w:numPr>
              <w:spacing w:before="0" w:after="0"/>
              <w:ind w:left="3780"/>
              <w:textAlignment w:val="center"/>
              <w:rPr>
                <w:sz w:val="22"/>
                <w:szCs w:val="22"/>
                <w:lang w:val="en-US" w:eastAsia="zh-CN"/>
              </w:rPr>
            </w:pPr>
            <w:r w:rsidRPr="00AC5D46">
              <w:rPr>
                <w:b/>
                <w:bCs/>
                <w:sz w:val="22"/>
                <w:szCs w:val="22"/>
                <w:lang w:val="en-US" w:eastAsia="zh-CN"/>
              </w:rPr>
              <w:t>Opt2-1-2</w:t>
            </w:r>
            <w:r w:rsidRPr="00AC5D46">
              <w:rPr>
                <w:sz w:val="22"/>
                <w:szCs w:val="22"/>
                <w:lang w:val="en-US" w:eastAsia="zh-CN"/>
              </w:rPr>
              <w:t xml:space="preserve">: based on C-DAI* included in the last scheduling DCI for counting the number of HARQ-ACK bits and for ordering the HARQ-ACK bits. The C-DAI* is accumulating the scheduled TBs across different G-RNTIs </w:t>
            </w:r>
          </w:p>
          <w:p w14:paraId="101D7719" w14:textId="77777777" w:rsidR="00AC5D46" w:rsidRPr="00AC5D46" w:rsidRDefault="00AC5D46" w:rsidP="0057314A">
            <w:pPr>
              <w:numPr>
                <w:ilvl w:val="1"/>
                <w:numId w:val="16"/>
              </w:numPr>
              <w:spacing w:before="0" w:after="0"/>
              <w:ind w:left="2520"/>
              <w:textAlignment w:val="center"/>
              <w:rPr>
                <w:sz w:val="22"/>
                <w:szCs w:val="22"/>
                <w:lang w:val="en-US" w:eastAsia="zh-CN"/>
              </w:rPr>
            </w:pPr>
            <w:r w:rsidRPr="00AC5D46">
              <w:rPr>
                <w:b/>
                <w:bCs/>
                <w:sz w:val="22"/>
                <w:szCs w:val="22"/>
                <w:lang w:val="en-US" w:eastAsia="zh-CN"/>
              </w:rPr>
              <w:t>Opt2-2</w:t>
            </w:r>
            <w:r w:rsidRPr="00AC5D46">
              <w:rPr>
                <w:sz w:val="22"/>
                <w:szCs w:val="22"/>
                <w:lang w:val="en-US" w:eastAsia="zh-CN"/>
              </w:rPr>
              <w:t xml:space="preserve">: does not support Alt4 for this case. </w:t>
            </w:r>
          </w:p>
          <w:p w14:paraId="556EBC51" w14:textId="77777777" w:rsidR="00AC5D46" w:rsidRPr="00AC5D46" w:rsidRDefault="00AC5D46" w:rsidP="0057314A">
            <w:pPr>
              <w:numPr>
                <w:ilvl w:val="0"/>
                <w:numId w:val="17"/>
              </w:numPr>
              <w:spacing w:before="0" w:after="0"/>
              <w:ind w:left="1260"/>
              <w:textAlignment w:val="center"/>
              <w:rPr>
                <w:sz w:val="22"/>
                <w:szCs w:val="22"/>
                <w:lang w:val="en-US" w:eastAsia="zh-CN"/>
              </w:rPr>
            </w:pPr>
            <w:r w:rsidRPr="00AC5D46">
              <w:rPr>
                <w:sz w:val="22"/>
                <w:szCs w:val="22"/>
                <w:lang w:val="en-US" w:eastAsia="zh-CN"/>
              </w:rPr>
              <w:t>Case 3: for the case of different UEs configured with different G-RNTIs</w:t>
            </w:r>
          </w:p>
          <w:p w14:paraId="143B5F26" w14:textId="77777777" w:rsidR="00AC5D46" w:rsidRPr="00AC5D46" w:rsidRDefault="00AC5D46" w:rsidP="0057314A">
            <w:pPr>
              <w:numPr>
                <w:ilvl w:val="1"/>
                <w:numId w:val="17"/>
              </w:numPr>
              <w:spacing w:before="0" w:after="0"/>
              <w:ind w:left="2520"/>
              <w:textAlignment w:val="center"/>
              <w:rPr>
                <w:sz w:val="22"/>
                <w:szCs w:val="22"/>
                <w:lang w:val="en-US" w:eastAsia="zh-CN"/>
              </w:rPr>
            </w:pPr>
            <w:r w:rsidRPr="00AC5D46">
              <w:rPr>
                <w:b/>
                <w:bCs/>
                <w:sz w:val="22"/>
                <w:szCs w:val="22"/>
                <w:lang w:val="en-US" w:eastAsia="zh-CN"/>
              </w:rPr>
              <w:t>Opt3-1</w:t>
            </w:r>
            <w:r w:rsidRPr="00AC5D46">
              <w:rPr>
                <w:sz w:val="22"/>
                <w:szCs w:val="22"/>
                <w:lang w:val="en-US" w:eastAsia="zh-CN"/>
              </w:rPr>
              <w:t>: support Alt4 for this case</w:t>
            </w:r>
          </w:p>
          <w:p w14:paraId="44BDE19D" w14:textId="77777777" w:rsidR="00AC5D46" w:rsidRPr="00AC5D46" w:rsidRDefault="00AC5D46" w:rsidP="0057314A">
            <w:pPr>
              <w:numPr>
                <w:ilvl w:val="2"/>
                <w:numId w:val="17"/>
              </w:numPr>
              <w:spacing w:before="0" w:after="0"/>
              <w:ind w:left="3780"/>
              <w:textAlignment w:val="center"/>
              <w:rPr>
                <w:sz w:val="22"/>
                <w:szCs w:val="22"/>
                <w:lang w:val="en-US" w:eastAsia="zh-CN"/>
              </w:rPr>
            </w:pPr>
            <w:r w:rsidRPr="00AC5D46">
              <w:rPr>
                <w:b/>
                <w:bCs/>
                <w:sz w:val="22"/>
                <w:szCs w:val="22"/>
                <w:lang w:val="en-US" w:eastAsia="zh-CN"/>
              </w:rPr>
              <w:t>Opt3-1-1</w:t>
            </w:r>
            <w:r w:rsidRPr="00AC5D46">
              <w:rPr>
                <w:sz w:val="22"/>
                <w:szCs w:val="22"/>
                <w:lang w:val="en-US" w:eastAsia="zh-CN"/>
              </w:rPr>
              <w:t xml:space="preserve">: based on the sum of C-DAI included in the last scheduling DCI from each G-RNTI for counting the total </w:t>
            </w:r>
            <w:r w:rsidRPr="00AC5D46">
              <w:rPr>
                <w:sz w:val="22"/>
                <w:szCs w:val="22"/>
                <w:lang w:val="en-US" w:eastAsia="zh-CN"/>
              </w:rPr>
              <w:lastRenderedPageBreak/>
              <w:t xml:space="preserve">number of HARQ-ACK bits. The ordering of HARQ-ACK bits is per C-DAI from each G-RNTI and in the ascending order of G-RNTI values. </w:t>
            </w:r>
          </w:p>
          <w:p w14:paraId="43850F57" w14:textId="77777777" w:rsidR="00AC5D46" w:rsidRPr="00AC5D46" w:rsidRDefault="00AC5D46" w:rsidP="0057314A">
            <w:pPr>
              <w:numPr>
                <w:ilvl w:val="2"/>
                <w:numId w:val="17"/>
              </w:numPr>
              <w:spacing w:before="0" w:after="0"/>
              <w:ind w:left="3780"/>
              <w:textAlignment w:val="center"/>
              <w:rPr>
                <w:sz w:val="22"/>
                <w:szCs w:val="22"/>
                <w:lang w:val="en-US" w:eastAsia="zh-CN"/>
              </w:rPr>
            </w:pPr>
            <w:r w:rsidRPr="00AC5D46">
              <w:rPr>
                <w:b/>
                <w:bCs/>
                <w:sz w:val="22"/>
                <w:szCs w:val="22"/>
                <w:lang w:val="en-US" w:eastAsia="zh-CN"/>
              </w:rPr>
              <w:t>Opt3-1-2</w:t>
            </w:r>
            <w:r w:rsidRPr="00AC5D46">
              <w:rPr>
                <w:sz w:val="22"/>
                <w:szCs w:val="22"/>
                <w:lang w:val="en-US" w:eastAsia="zh-CN"/>
              </w:rPr>
              <w:t xml:space="preserve">: based on C-DAI* included in the last scheduling DCI for counting the number of HARQ-ACK bits and for ordering the HARQ-ACK bits. The C-DAI* is accumulating the scheduled TBs across different G-RNTIs. </w:t>
            </w:r>
          </w:p>
          <w:p w14:paraId="0AA357BF" w14:textId="023060B7" w:rsidR="00972999" w:rsidRPr="00E5752D" w:rsidRDefault="00AC5D46" w:rsidP="0057314A">
            <w:pPr>
              <w:numPr>
                <w:ilvl w:val="1"/>
                <w:numId w:val="17"/>
              </w:numPr>
              <w:spacing w:before="0" w:after="0"/>
              <w:ind w:left="2520"/>
              <w:textAlignment w:val="center"/>
              <w:rPr>
                <w:sz w:val="22"/>
                <w:szCs w:val="22"/>
                <w:lang w:val="en-US" w:eastAsia="zh-CN"/>
              </w:rPr>
            </w:pPr>
            <w:r w:rsidRPr="00AC5D46">
              <w:rPr>
                <w:b/>
                <w:bCs/>
                <w:sz w:val="22"/>
                <w:szCs w:val="22"/>
                <w:lang w:val="en-US" w:eastAsia="zh-CN"/>
              </w:rPr>
              <w:t>Opt3-2</w:t>
            </w:r>
            <w:r w:rsidRPr="00AC5D46">
              <w:rPr>
                <w:sz w:val="22"/>
                <w:szCs w:val="22"/>
                <w:lang w:val="en-US" w:eastAsia="zh-CN"/>
              </w:rPr>
              <w:t xml:space="preserve">: does not support Alt4 for this case. </w:t>
            </w:r>
          </w:p>
        </w:tc>
      </w:tr>
    </w:tbl>
    <w:p w14:paraId="41341F13" w14:textId="77777777" w:rsidR="00A81385" w:rsidRDefault="005610BD" w:rsidP="00A81385">
      <w:pPr>
        <w:spacing w:before="0" w:after="0"/>
        <w:jc w:val="both"/>
        <w:rPr>
          <w:sz w:val="22"/>
          <w:szCs w:val="22"/>
          <w:lang w:val="en-US" w:eastAsia="zh-CN"/>
        </w:rPr>
      </w:pPr>
      <w:proofErr w:type="gramStart"/>
      <w:r>
        <w:rPr>
          <w:rFonts w:eastAsiaTheme="minorEastAsia" w:hint="eastAsia"/>
          <w:sz w:val="22"/>
          <w:szCs w:val="22"/>
          <w:lang w:val="en-US" w:eastAsia="zh-CN"/>
        </w:rPr>
        <w:lastRenderedPageBreak/>
        <w:t>It</w:t>
      </w:r>
      <w:r>
        <w:rPr>
          <w:rFonts w:eastAsiaTheme="minorEastAsia"/>
          <w:sz w:val="22"/>
          <w:szCs w:val="22"/>
          <w:lang w:val="en-US" w:eastAsia="zh-CN"/>
        </w:rPr>
        <w:t xml:space="preserve"> can be seen </w:t>
      </w:r>
      <w:r w:rsidR="002E24D5">
        <w:rPr>
          <w:rFonts w:eastAsiaTheme="minorEastAsia"/>
          <w:sz w:val="22"/>
          <w:szCs w:val="22"/>
          <w:lang w:val="en-US" w:eastAsia="zh-CN"/>
        </w:rPr>
        <w:t>that,</w:t>
      </w:r>
      <w:r>
        <w:rPr>
          <w:rFonts w:eastAsiaTheme="minorEastAsia"/>
          <w:sz w:val="22"/>
          <w:szCs w:val="22"/>
          <w:lang w:val="en-US" w:eastAsia="zh-CN"/>
        </w:rPr>
        <w:t xml:space="preserve"> for</w:t>
      </w:r>
      <w:proofErr w:type="gramEnd"/>
      <w:r>
        <w:rPr>
          <w:rFonts w:eastAsiaTheme="minorEastAsia"/>
          <w:sz w:val="22"/>
          <w:szCs w:val="22"/>
          <w:lang w:val="en-US" w:eastAsia="zh-CN"/>
        </w:rPr>
        <w:t xml:space="preserve"> a single G-RNTI, the </w:t>
      </w:r>
      <w:r w:rsidRPr="00AC5D46">
        <w:rPr>
          <w:sz w:val="22"/>
          <w:szCs w:val="22"/>
          <w:lang w:val="en-US" w:eastAsia="zh-CN"/>
        </w:rPr>
        <w:t>count</w:t>
      </w:r>
      <w:r>
        <w:rPr>
          <w:sz w:val="22"/>
          <w:szCs w:val="22"/>
          <w:lang w:val="en-US" w:eastAsia="zh-CN"/>
        </w:rPr>
        <w:t>ing</w:t>
      </w:r>
      <w:r w:rsidRPr="00AC5D46">
        <w:rPr>
          <w:sz w:val="22"/>
          <w:szCs w:val="22"/>
          <w:lang w:val="en-US" w:eastAsia="zh-CN"/>
        </w:rPr>
        <w:t xml:space="preserve"> and order</w:t>
      </w:r>
      <w:r>
        <w:rPr>
          <w:sz w:val="22"/>
          <w:szCs w:val="22"/>
          <w:lang w:val="en-US" w:eastAsia="zh-CN"/>
        </w:rPr>
        <w:t>ing</w:t>
      </w:r>
      <w:r w:rsidRPr="00AC5D46">
        <w:rPr>
          <w:sz w:val="22"/>
          <w:szCs w:val="22"/>
          <w:lang w:val="en-US" w:eastAsia="zh-CN"/>
        </w:rPr>
        <w:t xml:space="preserve"> the HARQ-ACK bits for NACK-only</w:t>
      </w:r>
      <w:r>
        <w:rPr>
          <w:sz w:val="22"/>
          <w:szCs w:val="22"/>
          <w:lang w:val="en-US" w:eastAsia="zh-CN"/>
        </w:rPr>
        <w:t xml:space="preserve"> is based on the </w:t>
      </w:r>
      <w:r w:rsidRPr="00AC5D46">
        <w:rPr>
          <w:sz w:val="22"/>
          <w:szCs w:val="22"/>
          <w:lang w:val="en-US" w:eastAsia="zh-CN"/>
        </w:rPr>
        <w:t>C-DAI included in DL DCI</w:t>
      </w:r>
      <w:r>
        <w:rPr>
          <w:sz w:val="22"/>
          <w:szCs w:val="22"/>
          <w:lang w:val="en-US" w:eastAsia="zh-CN"/>
        </w:rPr>
        <w:t xml:space="preserve">. </w:t>
      </w:r>
      <w:r>
        <w:rPr>
          <w:rFonts w:hint="eastAsia"/>
          <w:sz w:val="22"/>
          <w:szCs w:val="22"/>
          <w:lang w:val="en-US" w:eastAsia="zh-CN"/>
        </w:rPr>
        <w:t>One</w:t>
      </w:r>
      <w:r>
        <w:rPr>
          <w:sz w:val="22"/>
          <w:szCs w:val="22"/>
          <w:lang w:val="en-US" w:eastAsia="zh-CN"/>
        </w:rPr>
        <w:t xml:space="preserve"> remaining issue is that whether it can still work </w:t>
      </w:r>
      <w:r w:rsidRPr="00AC5D46">
        <w:rPr>
          <w:sz w:val="22"/>
          <w:szCs w:val="22"/>
          <w:lang w:val="en-US" w:eastAsia="zh-CN"/>
        </w:rPr>
        <w:t>when different G-RNTIs are used for different UEs</w:t>
      </w:r>
      <w:r>
        <w:rPr>
          <w:sz w:val="22"/>
          <w:szCs w:val="22"/>
          <w:lang w:val="en-US" w:eastAsia="zh-CN"/>
        </w:rPr>
        <w:t>.</w:t>
      </w:r>
      <w:r w:rsidR="00A651DF">
        <w:rPr>
          <w:sz w:val="22"/>
          <w:szCs w:val="22"/>
          <w:lang w:val="en-US" w:eastAsia="zh-CN"/>
        </w:rPr>
        <w:t xml:space="preserve"> </w:t>
      </w:r>
    </w:p>
    <w:p w14:paraId="52EEE4A3" w14:textId="4B3FCDBE" w:rsidR="00BD3581" w:rsidRDefault="00A651DF" w:rsidP="00A81385">
      <w:pPr>
        <w:spacing w:before="0" w:after="0"/>
        <w:jc w:val="both"/>
        <w:rPr>
          <w:sz w:val="22"/>
          <w:szCs w:val="22"/>
          <w:lang w:val="en-US" w:eastAsia="zh-CN"/>
        </w:rPr>
      </w:pPr>
      <w:r>
        <w:rPr>
          <w:sz w:val="22"/>
          <w:szCs w:val="22"/>
          <w:lang w:val="en-US" w:eastAsia="zh-CN"/>
        </w:rPr>
        <w:t>From our view, the issue is more related to whether the DAI is count</w:t>
      </w:r>
      <w:r w:rsidR="00D5578D">
        <w:rPr>
          <w:sz w:val="22"/>
          <w:szCs w:val="22"/>
          <w:lang w:val="en-US" w:eastAsia="zh-CN"/>
        </w:rPr>
        <w:t>ed</w:t>
      </w:r>
      <w:r>
        <w:rPr>
          <w:sz w:val="22"/>
          <w:szCs w:val="22"/>
          <w:lang w:val="en-US" w:eastAsia="zh-CN"/>
        </w:rPr>
        <w:t xml:space="preserve"> per a single G-RNTI or per all configured G-RNTIs.</w:t>
      </w:r>
      <w:r w:rsidR="00D5578D">
        <w:rPr>
          <w:sz w:val="22"/>
          <w:szCs w:val="22"/>
          <w:lang w:val="en-US" w:eastAsia="zh-CN"/>
        </w:rPr>
        <w:t xml:space="preserve"> If DAI is counted per G-RNTI, it may cause the codebook misalignment between </w:t>
      </w:r>
      <w:proofErr w:type="spellStart"/>
      <w:r w:rsidR="00D5578D">
        <w:rPr>
          <w:sz w:val="22"/>
          <w:szCs w:val="22"/>
          <w:lang w:val="en-US" w:eastAsia="zh-CN"/>
        </w:rPr>
        <w:t>gNB</w:t>
      </w:r>
      <w:proofErr w:type="spellEnd"/>
      <w:r w:rsidR="00D5578D">
        <w:rPr>
          <w:sz w:val="22"/>
          <w:szCs w:val="22"/>
          <w:lang w:val="en-US" w:eastAsia="zh-CN"/>
        </w:rPr>
        <w:t xml:space="preserve"> and UE side when some G-RNTIs only schedule one PDSCHs in the HARQ-ACK feedback window.</w:t>
      </w:r>
      <w:r w:rsidR="004D1578">
        <w:rPr>
          <w:sz w:val="22"/>
          <w:szCs w:val="22"/>
          <w:lang w:val="en-US" w:eastAsia="zh-CN"/>
        </w:rPr>
        <w:t xml:space="preserve"> For example, as illustrate</w:t>
      </w:r>
      <w:r w:rsidR="004D1578" w:rsidRPr="00127F61">
        <w:rPr>
          <w:sz w:val="22"/>
          <w:szCs w:val="22"/>
          <w:lang w:val="en-US" w:eastAsia="zh-CN"/>
        </w:rPr>
        <w:t>d in</w:t>
      </w:r>
      <w:r w:rsidR="00127F61" w:rsidRPr="00127F61">
        <w:rPr>
          <w:sz w:val="22"/>
          <w:szCs w:val="22"/>
          <w:lang w:val="en-US" w:eastAsia="zh-CN"/>
        </w:rPr>
        <w:t xml:space="preserve"> </w:t>
      </w:r>
      <w:r w:rsidR="00127F61" w:rsidRPr="00127F61">
        <w:rPr>
          <w:sz w:val="22"/>
          <w:szCs w:val="22"/>
          <w:lang w:val="en-US" w:eastAsia="zh-CN"/>
        </w:rPr>
        <w:fldChar w:fldCharType="begin"/>
      </w:r>
      <w:r w:rsidR="00127F61" w:rsidRPr="00127F61">
        <w:rPr>
          <w:sz w:val="22"/>
          <w:szCs w:val="22"/>
          <w:lang w:val="en-US" w:eastAsia="zh-CN"/>
        </w:rPr>
        <w:instrText xml:space="preserve"> REF _Ref111195602 \h </w:instrText>
      </w:r>
      <w:r w:rsidR="00127F61">
        <w:rPr>
          <w:sz w:val="22"/>
          <w:szCs w:val="22"/>
          <w:lang w:val="en-US" w:eastAsia="zh-CN"/>
        </w:rPr>
        <w:instrText xml:space="preserve"> \* MERGEFORMAT </w:instrText>
      </w:r>
      <w:r w:rsidR="00127F61" w:rsidRPr="00127F61">
        <w:rPr>
          <w:sz w:val="22"/>
          <w:szCs w:val="22"/>
          <w:lang w:val="en-US" w:eastAsia="zh-CN"/>
        </w:rPr>
      </w:r>
      <w:r w:rsidR="00127F61" w:rsidRPr="00127F61">
        <w:rPr>
          <w:sz w:val="22"/>
          <w:szCs w:val="22"/>
          <w:lang w:val="en-US" w:eastAsia="zh-CN"/>
        </w:rPr>
        <w:fldChar w:fldCharType="separate"/>
      </w:r>
      <w:r w:rsidR="00853575" w:rsidRPr="00853575">
        <w:rPr>
          <w:sz w:val="22"/>
          <w:szCs w:val="22"/>
        </w:rPr>
        <w:t xml:space="preserve">Figure </w:t>
      </w:r>
      <w:r w:rsidR="00853575" w:rsidRPr="00853575">
        <w:rPr>
          <w:noProof/>
          <w:sz w:val="22"/>
          <w:szCs w:val="22"/>
        </w:rPr>
        <w:t>2</w:t>
      </w:r>
      <w:r w:rsidR="00127F61" w:rsidRPr="00127F61">
        <w:rPr>
          <w:sz w:val="22"/>
          <w:szCs w:val="22"/>
          <w:lang w:val="en-US" w:eastAsia="zh-CN"/>
        </w:rPr>
        <w:fldChar w:fldCharType="end"/>
      </w:r>
      <w:r w:rsidR="00127F61" w:rsidRPr="00127F61">
        <w:rPr>
          <w:sz w:val="22"/>
          <w:szCs w:val="22"/>
          <w:lang w:val="en-US" w:eastAsia="zh-CN"/>
        </w:rPr>
        <w:t>,</w:t>
      </w:r>
      <w:r w:rsidR="004D1578" w:rsidRPr="00127F61">
        <w:rPr>
          <w:sz w:val="22"/>
          <w:szCs w:val="22"/>
          <w:lang w:val="en-US" w:eastAsia="zh-CN"/>
        </w:rPr>
        <w:t xml:space="preserve"> </w:t>
      </w:r>
      <w:r w:rsidR="00FC5CE3">
        <w:rPr>
          <w:sz w:val="22"/>
          <w:szCs w:val="22"/>
          <w:lang w:val="en-US" w:eastAsia="zh-CN"/>
        </w:rPr>
        <w:t xml:space="preserve">assuming </w:t>
      </w:r>
      <w:r w:rsidR="00127F61">
        <w:rPr>
          <w:sz w:val="22"/>
          <w:szCs w:val="22"/>
          <w:lang w:val="en-US" w:eastAsia="zh-CN"/>
        </w:rPr>
        <w:t>UE1 is configured with three G-RNTIs, e.g., G-RNTI1</w:t>
      </w:r>
      <w:r w:rsidR="00A81385">
        <w:rPr>
          <w:sz w:val="22"/>
          <w:szCs w:val="22"/>
          <w:lang w:val="en-US" w:eastAsia="zh-CN"/>
        </w:rPr>
        <w:t xml:space="preserve"> corresponding to TB1 and TB2</w:t>
      </w:r>
      <w:r w:rsidR="00127F61">
        <w:rPr>
          <w:sz w:val="22"/>
          <w:szCs w:val="22"/>
          <w:lang w:val="en-US" w:eastAsia="zh-CN"/>
        </w:rPr>
        <w:t>, G-RNTI2</w:t>
      </w:r>
      <w:r w:rsidR="00A81385">
        <w:rPr>
          <w:sz w:val="22"/>
          <w:szCs w:val="22"/>
          <w:lang w:val="en-US" w:eastAsia="zh-CN"/>
        </w:rPr>
        <w:t xml:space="preserve"> corresponding to TB3</w:t>
      </w:r>
      <w:r w:rsidR="00127F61">
        <w:rPr>
          <w:sz w:val="22"/>
          <w:szCs w:val="22"/>
          <w:lang w:val="en-US" w:eastAsia="zh-CN"/>
        </w:rPr>
        <w:t xml:space="preserve"> and G-RNTI3</w:t>
      </w:r>
      <w:r w:rsidR="00A81385">
        <w:rPr>
          <w:sz w:val="22"/>
          <w:szCs w:val="22"/>
          <w:lang w:val="en-US" w:eastAsia="zh-CN"/>
        </w:rPr>
        <w:t xml:space="preserve"> corresponding to TB4</w:t>
      </w:r>
      <w:r w:rsidR="00127F61">
        <w:rPr>
          <w:sz w:val="22"/>
          <w:szCs w:val="22"/>
          <w:lang w:val="en-US" w:eastAsia="zh-CN"/>
        </w:rPr>
        <w:t>, and UE2 is only configured with 2 G-RNTIs, e.g., G-RNTI2 and G-RNTI3,</w:t>
      </w:r>
      <w:r w:rsidR="00FC5CE3">
        <w:rPr>
          <w:sz w:val="22"/>
          <w:szCs w:val="22"/>
          <w:lang w:val="en-US" w:eastAsia="zh-CN"/>
        </w:rPr>
        <w:t xml:space="preserve"> if TB3 is missed for the UE1 and DAI is counted per DAI as </w:t>
      </w:r>
      <w:proofErr w:type="spellStart"/>
      <w:r w:rsidR="00FC5CE3">
        <w:rPr>
          <w:sz w:val="22"/>
          <w:szCs w:val="22"/>
          <w:lang w:val="en-US" w:eastAsia="zh-CN"/>
        </w:rPr>
        <w:t>Opt</w:t>
      </w:r>
      <w:proofErr w:type="spellEnd"/>
      <w:r w:rsidR="00FC5CE3">
        <w:rPr>
          <w:sz w:val="22"/>
          <w:szCs w:val="22"/>
          <w:lang w:val="en-US" w:eastAsia="zh-CN"/>
        </w:rPr>
        <w:t xml:space="preserve"> 2 in the figure, the UE cannot aware that it missed the TB3, and will choose the PUCCH resource based on 3 PDSCH receiving status</w:t>
      </w:r>
      <w:r w:rsidR="00281B1C">
        <w:rPr>
          <w:sz w:val="22"/>
          <w:szCs w:val="22"/>
          <w:lang w:val="en-US" w:eastAsia="zh-CN"/>
        </w:rPr>
        <w:t xml:space="preserve">, which is not aligned with </w:t>
      </w:r>
      <w:proofErr w:type="spellStart"/>
      <w:r w:rsidR="00281B1C">
        <w:rPr>
          <w:rFonts w:hint="eastAsia"/>
          <w:sz w:val="22"/>
          <w:szCs w:val="22"/>
          <w:lang w:val="en-US" w:eastAsia="zh-CN"/>
        </w:rPr>
        <w:t>gNB</w:t>
      </w:r>
      <w:proofErr w:type="spellEnd"/>
      <w:r w:rsidR="00281B1C">
        <w:rPr>
          <w:sz w:val="22"/>
          <w:szCs w:val="22"/>
          <w:lang w:val="en-US" w:eastAsia="zh-CN"/>
        </w:rPr>
        <w:t xml:space="preserve"> side</w:t>
      </w:r>
      <w:r w:rsidR="00FC5CE3">
        <w:rPr>
          <w:sz w:val="22"/>
          <w:szCs w:val="22"/>
          <w:lang w:val="en-US" w:eastAsia="zh-CN"/>
        </w:rPr>
        <w:t>.</w:t>
      </w:r>
      <w:r w:rsidR="0050380C">
        <w:rPr>
          <w:sz w:val="22"/>
          <w:szCs w:val="22"/>
          <w:lang w:val="en-US" w:eastAsia="zh-CN"/>
        </w:rPr>
        <w:t xml:space="preserve"> Instead, if Opt1 is used, e.g., DAI is counted for all G-RNTIs, the UE can know that it missed the TB3 and w</w:t>
      </w:r>
      <w:r w:rsidR="00281B1C">
        <w:rPr>
          <w:sz w:val="22"/>
          <w:szCs w:val="22"/>
          <w:lang w:val="en-US" w:eastAsia="zh-CN"/>
        </w:rPr>
        <w:t>ill choose the PUCCH resource based on 4 PDSCH receiving status with TB3 is NACK</w:t>
      </w:r>
      <w:r w:rsidR="0050380C">
        <w:rPr>
          <w:sz w:val="22"/>
          <w:szCs w:val="22"/>
          <w:lang w:val="en-US" w:eastAsia="zh-CN"/>
        </w:rPr>
        <w:t>.</w:t>
      </w:r>
      <w:r w:rsidR="00BA7CD0">
        <w:rPr>
          <w:sz w:val="22"/>
          <w:szCs w:val="22"/>
          <w:lang w:val="en-US" w:eastAsia="zh-CN"/>
        </w:rPr>
        <w:t xml:space="preserve"> For the UE2, if </w:t>
      </w:r>
      <w:proofErr w:type="spellStart"/>
      <w:r w:rsidR="00BA7CD0">
        <w:rPr>
          <w:sz w:val="22"/>
          <w:szCs w:val="22"/>
          <w:lang w:val="en-US" w:eastAsia="zh-CN"/>
        </w:rPr>
        <w:t>Opt</w:t>
      </w:r>
      <w:proofErr w:type="spellEnd"/>
      <w:r w:rsidR="00BA7CD0">
        <w:rPr>
          <w:sz w:val="22"/>
          <w:szCs w:val="22"/>
          <w:lang w:val="en-US" w:eastAsia="zh-CN"/>
        </w:rPr>
        <w:t xml:space="preserve"> 1 is used, it has the similar issue with UE1, and </w:t>
      </w:r>
      <w:proofErr w:type="spellStart"/>
      <w:r w:rsidR="00BA7CD0">
        <w:rPr>
          <w:sz w:val="22"/>
          <w:szCs w:val="22"/>
          <w:lang w:val="en-US" w:eastAsia="zh-CN"/>
        </w:rPr>
        <w:t>Opt</w:t>
      </w:r>
      <w:proofErr w:type="spellEnd"/>
      <w:r w:rsidR="00BA7CD0">
        <w:rPr>
          <w:sz w:val="22"/>
          <w:szCs w:val="22"/>
          <w:lang w:val="en-US" w:eastAsia="zh-CN"/>
        </w:rPr>
        <w:t xml:space="preserve"> 2 can avoid the issue, e.g., missed TB3.</w:t>
      </w:r>
      <w:r w:rsidR="00BD3581">
        <w:rPr>
          <w:sz w:val="22"/>
          <w:szCs w:val="22"/>
          <w:lang w:val="en-US" w:eastAsia="zh-CN"/>
        </w:rPr>
        <w:t xml:space="preserve"> To be honest, Opt2 has some disadvantages, e.g., even though UE2 does not receive the TB1 and TB2, it needs to feedback these two TB’s HARQ-ACK bits. Comparing the two option’s pros and cons, we prefer the DAI is counted per all G-NRTI</w:t>
      </w:r>
      <w:r w:rsidR="007A3C95">
        <w:rPr>
          <w:sz w:val="22"/>
          <w:szCs w:val="22"/>
          <w:lang w:val="en-US" w:eastAsia="zh-CN"/>
        </w:rPr>
        <w:t xml:space="preserve">s </w:t>
      </w:r>
      <w:r w:rsidR="00392781">
        <w:rPr>
          <w:sz w:val="22"/>
          <w:szCs w:val="22"/>
          <w:lang w:val="en-US" w:eastAsia="zh-CN"/>
        </w:rPr>
        <w:t>to</w:t>
      </w:r>
      <w:r w:rsidR="007A3C95">
        <w:rPr>
          <w:sz w:val="22"/>
          <w:szCs w:val="22"/>
          <w:lang w:val="en-US" w:eastAsia="zh-CN"/>
        </w:rPr>
        <w:t xml:space="preserve"> resolve the DCI missing issue</w:t>
      </w:r>
      <w:r w:rsidR="00BD3581">
        <w:rPr>
          <w:sz w:val="22"/>
          <w:szCs w:val="22"/>
          <w:lang w:val="en-US" w:eastAsia="zh-CN"/>
        </w:rPr>
        <w:t>.</w:t>
      </w:r>
    </w:p>
    <w:p w14:paraId="2AB63061" w14:textId="495B4296" w:rsidR="00392781" w:rsidRPr="008C312C" w:rsidRDefault="00392781" w:rsidP="00392781">
      <w:pPr>
        <w:pStyle w:val="Caption"/>
        <w:jc w:val="both"/>
        <w:rPr>
          <w:rFonts w:ascii="Times New Roman" w:hAnsi="Times New Roman"/>
          <w:i/>
          <w:sz w:val="22"/>
          <w:szCs w:val="22"/>
        </w:rPr>
      </w:pPr>
      <w:bookmarkStart w:id="8" w:name="_Ref111199837"/>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853575">
        <w:rPr>
          <w:rFonts w:ascii="Times New Roman" w:hAnsi="Times New Roman"/>
          <w:i/>
          <w:noProof/>
          <w:sz w:val="22"/>
          <w:szCs w:val="22"/>
        </w:rPr>
        <w:t>3</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For the NACK-only </w:t>
      </w:r>
      <w:r w:rsidR="00DA3FD6">
        <w:rPr>
          <w:rFonts w:ascii="Times New Roman" w:hAnsi="Times New Roman"/>
          <w:i/>
          <w:sz w:val="22"/>
          <w:szCs w:val="22"/>
        </w:rPr>
        <w:t>HARQ codebook generation</w:t>
      </w:r>
      <w:r>
        <w:rPr>
          <w:rFonts w:ascii="Times New Roman" w:hAnsi="Times New Roman"/>
          <w:i/>
          <w:sz w:val="22"/>
          <w:szCs w:val="22"/>
        </w:rPr>
        <w:t xml:space="preserve">, </w:t>
      </w:r>
      <w:r w:rsidR="00DA3FD6">
        <w:rPr>
          <w:rFonts w:ascii="Times New Roman" w:hAnsi="Times New Roman"/>
          <w:i/>
          <w:sz w:val="22"/>
          <w:szCs w:val="22"/>
        </w:rPr>
        <w:t xml:space="preserve">the DAI is counted </w:t>
      </w:r>
      <w:r w:rsidR="00BB1214">
        <w:rPr>
          <w:rFonts w:ascii="Times New Roman" w:hAnsi="Times New Roman"/>
          <w:i/>
          <w:sz w:val="22"/>
          <w:szCs w:val="22"/>
        </w:rPr>
        <w:t>per all G-RNTIs</w:t>
      </w:r>
      <w:r w:rsidRPr="00B14CAB">
        <w:rPr>
          <w:rFonts w:ascii="Times New Roman" w:hAnsi="Times New Roman"/>
          <w:i/>
          <w:sz w:val="22"/>
          <w:szCs w:val="22"/>
        </w:rPr>
        <w:t>.</w:t>
      </w:r>
      <w:bookmarkEnd w:id="8"/>
    </w:p>
    <w:p w14:paraId="04AEE473" w14:textId="55B14C3C" w:rsidR="00170FD4" w:rsidRPr="002D173A" w:rsidRDefault="00127F61" w:rsidP="00170FD4">
      <w:pPr>
        <w:jc w:val="center"/>
        <w:rPr>
          <w:rFonts w:eastAsiaTheme="minorEastAsia"/>
          <w:sz w:val="22"/>
          <w:szCs w:val="22"/>
          <w:lang w:eastAsia="zh-CN"/>
        </w:rPr>
      </w:pPr>
      <w:r>
        <w:rPr>
          <w:rFonts w:eastAsiaTheme="minorEastAsia"/>
          <w:noProof/>
          <w:sz w:val="22"/>
          <w:szCs w:val="22"/>
          <w:lang w:eastAsia="zh-CN"/>
        </w:rPr>
        <w:drawing>
          <wp:inline distT="0" distB="0" distL="0" distR="0" wp14:anchorId="3A0577CF" wp14:editId="67DE154D">
            <wp:extent cx="5295418" cy="2551815"/>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2370" cy="2569622"/>
                    </a:xfrm>
                    <a:prstGeom prst="rect">
                      <a:avLst/>
                    </a:prstGeom>
                    <a:noFill/>
                  </pic:spPr>
                </pic:pic>
              </a:graphicData>
            </a:graphic>
          </wp:inline>
        </w:drawing>
      </w:r>
    </w:p>
    <w:p w14:paraId="40D22074" w14:textId="51306092" w:rsidR="001A3BA0" w:rsidRPr="002A4B6F" w:rsidRDefault="00170FD4" w:rsidP="002A4B6F">
      <w:pPr>
        <w:pStyle w:val="Caption"/>
        <w:jc w:val="center"/>
        <w:rPr>
          <w:rFonts w:ascii="Times New Roman" w:hAnsi="Times New Roman"/>
          <w:lang w:val="en-US" w:eastAsia="zh-CN"/>
        </w:rPr>
      </w:pPr>
      <w:bookmarkStart w:id="9" w:name="_Ref111195602"/>
      <w:r w:rsidRPr="00F75CF7">
        <w:rPr>
          <w:rFonts w:ascii="Times New Roman" w:hAnsi="Times New Roman"/>
        </w:rPr>
        <w:t xml:space="preserve">Figure </w:t>
      </w:r>
      <w:r w:rsidRPr="00F75CF7">
        <w:rPr>
          <w:rFonts w:ascii="Times New Roman" w:hAnsi="Times New Roman"/>
        </w:rPr>
        <w:fldChar w:fldCharType="begin"/>
      </w:r>
      <w:r w:rsidRPr="00F75CF7">
        <w:rPr>
          <w:rFonts w:ascii="Times New Roman" w:hAnsi="Times New Roman"/>
        </w:rPr>
        <w:instrText xml:space="preserve"> SEQ Figure \* ARABIC </w:instrText>
      </w:r>
      <w:r w:rsidRPr="00F75CF7">
        <w:rPr>
          <w:rFonts w:ascii="Times New Roman" w:hAnsi="Times New Roman"/>
        </w:rPr>
        <w:fldChar w:fldCharType="separate"/>
      </w:r>
      <w:r w:rsidR="00853575">
        <w:rPr>
          <w:rFonts w:ascii="Times New Roman" w:hAnsi="Times New Roman"/>
          <w:noProof/>
        </w:rPr>
        <w:t>2</w:t>
      </w:r>
      <w:r w:rsidRPr="00F75CF7">
        <w:rPr>
          <w:rFonts w:ascii="Times New Roman" w:hAnsi="Times New Roman"/>
        </w:rPr>
        <w:fldChar w:fldCharType="end"/>
      </w:r>
      <w:bookmarkEnd w:id="9"/>
      <w:r w:rsidRPr="00F75CF7">
        <w:rPr>
          <w:rFonts w:ascii="Times New Roman" w:hAnsi="Times New Roman"/>
        </w:rPr>
        <w:t xml:space="preserve"> </w:t>
      </w:r>
      <w:r w:rsidR="00FC5CE3">
        <w:rPr>
          <w:rFonts w:ascii="Times New Roman" w:hAnsi="Times New Roman"/>
        </w:rPr>
        <w:t>The relationship between DAI and G-RNTI</w:t>
      </w:r>
    </w:p>
    <w:p w14:paraId="1BE06E25" w14:textId="2F0D6AAD" w:rsidR="000951AB" w:rsidRPr="00E06BBF" w:rsidRDefault="000951AB" w:rsidP="000951AB">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785671" w:rsidRPr="00785671">
        <w:rPr>
          <w:rFonts w:ascii="Times New Roman" w:eastAsiaTheme="minorEastAsia" w:hAnsi="Times New Roman"/>
          <w:b/>
          <w:i/>
          <w:sz w:val="22"/>
          <w:szCs w:val="22"/>
          <w:lang w:eastAsia="zh-CN"/>
        </w:rPr>
        <w:t>K1 determination for multicast Type-1 CB</w:t>
      </w:r>
    </w:p>
    <w:p w14:paraId="08B940BA" w14:textId="1B232665" w:rsidR="00EB397B" w:rsidRPr="00EB397B" w:rsidRDefault="00546050" w:rsidP="00EB397B">
      <w:pPr>
        <w:jc w:val="both"/>
        <w:rPr>
          <w:rFonts w:eastAsiaTheme="minorEastAsia"/>
          <w:sz w:val="22"/>
          <w:szCs w:val="22"/>
          <w:lang w:val="en-US" w:eastAsia="zh-CN"/>
        </w:rPr>
      </w:pPr>
      <w:r>
        <w:rPr>
          <w:rFonts w:eastAsiaTheme="minorEastAsia"/>
          <w:sz w:val="22"/>
          <w:szCs w:val="22"/>
          <w:lang w:val="en-US" w:eastAsia="zh-CN"/>
        </w:rPr>
        <w:t xml:space="preserve">Regarding the </w:t>
      </w:r>
      <w:r w:rsidRPr="00546050">
        <w:rPr>
          <w:rFonts w:eastAsiaTheme="minorEastAsia"/>
          <w:sz w:val="22"/>
          <w:szCs w:val="22"/>
          <w:lang w:val="en-US" w:eastAsia="zh-CN"/>
        </w:rPr>
        <w:t>TDM-ed unicast and multicast</w:t>
      </w:r>
      <w:r>
        <w:rPr>
          <w:rFonts w:eastAsiaTheme="minorEastAsia"/>
          <w:sz w:val="22"/>
          <w:szCs w:val="22"/>
          <w:lang w:val="en-US" w:eastAsia="zh-CN"/>
        </w:rPr>
        <w:t xml:space="preserve">, the K1 determination was achieved as </w:t>
      </w:r>
      <w:r w:rsidR="00EB397B" w:rsidRPr="00EB397B">
        <w:rPr>
          <w:rFonts w:eastAsiaTheme="minorEastAsia"/>
          <w:sz w:val="22"/>
          <w:szCs w:val="22"/>
          <w:lang w:val="en-US" w:eastAsia="zh-CN"/>
        </w:rPr>
        <w:t xml:space="preserve">following agreements </w:t>
      </w:r>
      <w:r>
        <w:rPr>
          <w:rFonts w:eastAsiaTheme="minorEastAsia"/>
          <w:sz w:val="22"/>
          <w:szCs w:val="22"/>
          <w:lang w:val="en-US" w:eastAsia="zh-CN"/>
        </w:rPr>
        <w:t>in previous RAN1 meeting. Based on the latest TS38.331,</w:t>
      </w:r>
      <w:r w:rsidR="00EB397B" w:rsidRPr="00EB397B">
        <w:rPr>
          <w:rFonts w:eastAsiaTheme="minorEastAsia"/>
          <w:sz w:val="22"/>
          <w:szCs w:val="22"/>
          <w:lang w:val="en-US" w:eastAsia="zh-CN"/>
        </w:rPr>
        <w:t xml:space="preserve"> if the UE is provided </w:t>
      </w:r>
      <w:r w:rsidR="00EB397B" w:rsidRPr="00742D1A">
        <w:rPr>
          <w:rFonts w:eastAsiaTheme="minorEastAsia"/>
          <w:i/>
          <w:iCs/>
          <w:sz w:val="22"/>
          <w:szCs w:val="22"/>
          <w:lang w:val="en-US" w:eastAsia="zh-CN"/>
        </w:rPr>
        <w:t>mode 1</w:t>
      </w:r>
      <w:r w:rsidR="00EB397B" w:rsidRPr="00EB397B">
        <w:rPr>
          <w:rFonts w:eastAsiaTheme="minorEastAsia"/>
          <w:sz w:val="22"/>
          <w:szCs w:val="22"/>
          <w:lang w:val="en-US" w:eastAsia="zh-CN"/>
        </w:rPr>
        <w:t xml:space="preserve"> by</w:t>
      </w:r>
      <w:r w:rsidR="00EB397B" w:rsidRPr="00742D1A">
        <w:rPr>
          <w:rFonts w:eastAsiaTheme="minorEastAsia"/>
          <w:i/>
          <w:iCs/>
          <w:sz w:val="22"/>
          <w:szCs w:val="22"/>
          <w:lang w:val="en-US" w:eastAsia="zh-CN"/>
        </w:rPr>
        <w:t xml:space="preserve"> type1-Codebook-GenerationMode-r17</w:t>
      </w:r>
      <w:r w:rsidR="00EB397B" w:rsidRPr="00EB397B">
        <w:rPr>
          <w:rFonts w:eastAsiaTheme="minorEastAsia"/>
          <w:sz w:val="22"/>
          <w:szCs w:val="22"/>
          <w:lang w:val="en-US" w:eastAsia="zh-CN"/>
        </w:rPr>
        <w:t xml:space="preserve">, the UE needs to generate the CB based on the Alt 1 description as agreed in the following, and if the UE is provided </w:t>
      </w:r>
      <w:r w:rsidR="00EB397B" w:rsidRPr="00742D1A">
        <w:rPr>
          <w:rFonts w:eastAsiaTheme="minorEastAsia"/>
          <w:i/>
          <w:iCs/>
          <w:sz w:val="22"/>
          <w:szCs w:val="22"/>
          <w:lang w:val="en-US" w:eastAsia="zh-CN"/>
        </w:rPr>
        <w:t>mode 2</w:t>
      </w:r>
      <w:r w:rsidR="00EB397B" w:rsidRPr="00EB397B">
        <w:rPr>
          <w:rFonts w:eastAsiaTheme="minorEastAsia"/>
          <w:sz w:val="22"/>
          <w:szCs w:val="22"/>
          <w:lang w:val="en-US" w:eastAsia="zh-CN"/>
        </w:rPr>
        <w:t xml:space="preserve"> by </w:t>
      </w:r>
      <w:r w:rsidR="00EB397B" w:rsidRPr="00742D1A">
        <w:rPr>
          <w:rFonts w:eastAsiaTheme="minorEastAsia"/>
          <w:i/>
          <w:iCs/>
          <w:sz w:val="22"/>
          <w:szCs w:val="22"/>
          <w:lang w:val="en-US" w:eastAsia="zh-CN"/>
        </w:rPr>
        <w:t>type1-Codebook-GenerationMode-r17</w:t>
      </w:r>
      <w:r w:rsidR="00EB397B" w:rsidRPr="00EB397B">
        <w:rPr>
          <w:rFonts w:eastAsiaTheme="minorEastAsia"/>
          <w:sz w:val="22"/>
          <w:szCs w:val="22"/>
          <w:lang w:val="en-US" w:eastAsia="zh-CN"/>
        </w:rPr>
        <w:t xml:space="preserve">, the UE needs to generate the CB based on the Alt 2 description as agreed in the following. </w:t>
      </w:r>
    </w:p>
    <w:tbl>
      <w:tblPr>
        <w:tblW w:w="0" w:type="auto"/>
        <w:tblInd w:w="288"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8774"/>
      </w:tblGrid>
      <w:tr w:rsidR="00EB397B" w:rsidRPr="002A7BBD" w14:paraId="2E6686D0" w14:textId="77777777" w:rsidTr="00B664D4">
        <w:tc>
          <w:tcPr>
            <w:tcW w:w="87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F4DEF6" w14:textId="77777777" w:rsidR="00EB397B" w:rsidRPr="002A7BBD" w:rsidRDefault="00EB397B" w:rsidP="00D36DCA">
            <w:pPr>
              <w:spacing w:after="0"/>
              <w:rPr>
                <w:lang w:val="en-US" w:eastAsia="zh-CN"/>
              </w:rPr>
            </w:pPr>
            <w:r w:rsidRPr="002A7BBD">
              <w:rPr>
                <w:highlight w:val="green"/>
                <w:lang w:val="en-US" w:eastAsia="zh-CN"/>
              </w:rPr>
              <w:t>Agreement:</w:t>
            </w:r>
          </w:p>
          <w:p w14:paraId="5E1A5078" w14:textId="77777777" w:rsidR="00EB397B" w:rsidRPr="002A7BBD" w:rsidRDefault="00EB397B" w:rsidP="00D36DCA">
            <w:pPr>
              <w:spacing w:after="0"/>
              <w:rPr>
                <w:lang w:val="en-US" w:eastAsia="zh-CN"/>
              </w:rPr>
            </w:pPr>
            <w:r w:rsidRPr="002A7BBD">
              <w:rPr>
                <w:lang w:val="en-US" w:eastAsia="zh-CN"/>
              </w:rPr>
              <w:lastRenderedPageBreak/>
              <w:t>For TDM-ed unicast and multicast, for Type-1 HARQ-ACK codebook construction for ACK/NACK-based unicast and multicast to be multiplexed in the same PUCCH resource, determining PDSCH reception candidate occasions can be configured between the following alternatives from the previous agreement:</w:t>
            </w:r>
          </w:p>
          <w:p w14:paraId="328DE1EA" w14:textId="77777777" w:rsidR="00EB397B" w:rsidRPr="002A7BBD" w:rsidRDefault="00EB397B" w:rsidP="00EB397B">
            <w:pPr>
              <w:numPr>
                <w:ilvl w:val="0"/>
                <w:numId w:val="31"/>
              </w:numPr>
              <w:spacing w:before="0" w:after="0"/>
              <w:textAlignment w:val="center"/>
              <w:rPr>
                <w:rFonts w:ascii="宋体" w:hAnsi="宋体" w:cs="宋体"/>
                <w:sz w:val="24"/>
                <w:szCs w:val="24"/>
                <w:lang w:val="en-US" w:eastAsia="zh-CN"/>
              </w:rPr>
            </w:pPr>
            <w:r w:rsidRPr="002A7BBD">
              <w:rPr>
                <w:lang w:val="en-US" w:eastAsia="zh-CN"/>
              </w:rPr>
              <w:t>Alt 1:</w:t>
            </w:r>
          </w:p>
          <w:p w14:paraId="08208B14" w14:textId="77777777" w:rsidR="00EB397B" w:rsidRPr="002A7BBD" w:rsidRDefault="00EB397B" w:rsidP="00EB397B">
            <w:pPr>
              <w:numPr>
                <w:ilvl w:val="1"/>
                <w:numId w:val="31"/>
              </w:numPr>
              <w:spacing w:before="0" w:after="0"/>
              <w:textAlignment w:val="center"/>
              <w:rPr>
                <w:rFonts w:ascii="宋体" w:hAnsi="宋体" w:cs="宋体"/>
                <w:sz w:val="24"/>
                <w:szCs w:val="24"/>
                <w:lang w:val="en-US" w:eastAsia="zh-CN"/>
              </w:rPr>
            </w:pPr>
            <w:r w:rsidRPr="002A7BBD">
              <w:rPr>
                <w:lang w:val="en-US" w:eastAsia="zh-CN"/>
              </w:rPr>
              <w:t xml:space="preserve">for slot timing </w:t>
            </w:r>
            <w:proofErr w:type="gramStart"/>
            <w:r w:rsidRPr="002A7BBD">
              <w:rPr>
                <w:lang w:val="en-US" w:eastAsia="zh-CN"/>
              </w:rPr>
              <w:t xml:space="preserve">values  </w:t>
            </w:r>
            <w:r w:rsidRPr="002A7BBD">
              <w:rPr>
                <w:i/>
                <w:iCs/>
                <w:lang w:val="en-US" w:eastAsia="zh-CN"/>
              </w:rPr>
              <w:t>k</w:t>
            </w:r>
            <w:proofErr w:type="gramEnd"/>
            <w:r w:rsidRPr="002A7BBD">
              <w:rPr>
                <w:i/>
                <w:iCs/>
                <w:lang w:val="en-US" w:eastAsia="zh-CN"/>
              </w:rPr>
              <w:t>1</w:t>
            </w:r>
            <w:r w:rsidRPr="002A7BBD">
              <w:rPr>
                <w:lang w:val="en-US" w:eastAsia="zh-CN"/>
              </w:rPr>
              <w:t xml:space="preserve"> in the intersection of  </w:t>
            </w:r>
            <w:r w:rsidRPr="002A7BBD">
              <w:rPr>
                <w:i/>
                <w:iCs/>
                <w:lang w:val="en-US" w:eastAsia="zh-CN"/>
              </w:rPr>
              <w:t>k1</w:t>
            </w:r>
            <w:r w:rsidRPr="002A7BBD">
              <w:rPr>
                <w:lang w:val="en-US" w:eastAsia="zh-CN"/>
              </w:rPr>
              <w:t xml:space="preserve"> set for unicast (termed set </w:t>
            </w:r>
            <w:r w:rsidRPr="002A7BBD">
              <w:rPr>
                <w:i/>
                <w:iCs/>
                <w:lang w:val="en-US" w:eastAsia="zh-CN"/>
              </w:rPr>
              <w:t>A</w:t>
            </w:r>
            <w:r w:rsidRPr="002A7BBD">
              <w:rPr>
                <w:lang w:val="en-US" w:eastAsia="zh-CN"/>
              </w:rPr>
              <w:t xml:space="preserve">) and </w:t>
            </w:r>
            <w:r w:rsidRPr="002A7BBD">
              <w:rPr>
                <w:i/>
                <w:iCs/>
                <w:lang w:val="en-US" w:eastAsia="zh-CN"/>
              </w:rPr>
              <w:t>k1</w:t>
            </w:r>
            <w:r w:rsidRPr="002A7BBD">
              <w:rPr>
                <w:lang w:val="en-US" w:eastAsia="zh-CN"/>
              </w:rPr>
              <w:t xml:space="preserve">  set for multicast (termed set </w:t>
            </w:r>
            <w:r w:rsidRPr="002A7BBD">
              <w:rPr>
                <w:i/>
                <w:iCs/>
                <w:lang w:val="en-US" w:eastAsia="zh-CN"/>
              </w:rPr>
              <w:t>B</w:t>
            </w:r>
            <w:r w:rsidRPr="002A7BBD">
              <w:rPr>
                <w:lang w:val="en-US" w:eastAsia="zh-CN"/>
              </w:rPr>
              <w:t xml:space="preserve">), based on union of the PDSCH TDRA sets, </w:t>
            </w:r>
          </w:p>
          <w:p w14:paraId="6384332A" w14:textId="77777777" w:rsidR="00EB397B" w:rsidRPr="002A7BBD" w:rsidRDefault="00EB397B" w:rsidP="00EB397B">
            <w:pPr>
              <w:numPr>
                <w:ilvl w:val="1"/>
                <w:numId w:val="31"/>
              </w:numPr>
              <w:spacing w:before="0" w:after="0"/>
              <w:textAlignment w:val="center"/>
              <w:rPr>
                <w:rFonts w:ascii="宋体" w:hAnsi="宋体" w:cs="宋体"/>
                <w:sz w:val="24"/>
                <w:szCs w:val="24"/>
                <w:lang w:val="en-US" w:eastAsia="zh-CN"/>
              </w:rPr>
            </w:pPr>
            <w:r w:rsidRPr="002A7BBD">
              <w:rPr>
                <w:lang w:val="en-US" w:eastAsia="zh-CN"/>
              </w:rPr>
              <w:t xml:space="preserve">for slot timing values </w:t>
            </w:r>
            <w:r w:rsidRPr="002A7BBD">
              <w:rPr>
                <w:i/>
                <w:iCs/>
                <w:lang w:val="en-US" w:eastAsia="zh-CN"/>
              </w:rPr>
              <w:t>k</w:t>
            </w:r>
            <w:proofErr w:type="gramStart"/>
            <w:r w:rsidRPr="002A7BBD">
              <w:rPr>
                <w:i/>
                <w:iCs/>
                <w:lang w:val="en-US" w:eastAsia="zh-CN"/>
              </w:rPr>
              <w:t>1</w:t>
            </w:r>
            <w:r w:rsidRPr="002A7BBD">
              <w:rPr>
                <w:lang w:val="en-US" w:eastAsia="zh-CN"/>
              </w:rPr>
              <w:t xml:space="preserve">  in</w:t>
            </w:r>
            <w:proofErr w:type="gramEnd"/>
            <w:r w:rsidRPr="002A7BBD">
              <w:rPr>
                <w:lang w:val="en-US" w:eastAsia="zh-CN"/>
              </w:rPr>
              <w:t xml:space="preserve"> set A but not in set B, based on PDSCH TDRA set for unicast, and</w:t>
            </w:r>
          </w:p>
          <w:p w14:paraId="61ABB53D" w14:textId="77777777" w:rsidR="00EB397B" w:rsidRPr="002A7BBD" w:rsidRDefault="00EB397B" w:rsidP="00EB397B">
            <w:pPr>
              <w:numPr>
                <w:ilvl w:val="1"/>
                <w:numId w:val="31"/>
              </w:numPr>
              <w:spacing w:before="0" w:after="0"/>
              <w:textAlignment w:val="center"/>
              <w:rPr>
                <w:rFonts w:ascii="宋体" w:hAnsi="宋体" w:cs="宋体"/>
                <w:sz w:val="24"/>
                <w:szCs w:val="24"/>
                <w:lang w:val="en-US" w:eastAsia="zh-CN"/>
              </w:rPr>
            </w:pPr>
            <w:r w:rsidRPr="002A7BBD">
              <w:rPr>
                <w:lang w:val="en-US" w:eastAsia="zh-CN"/>
              </w:rPr>
              <w:t xml:space="preserve">for slot timing values </w:t>
            </w:r>
            <w:r w:rsidRPr="002A7BBD">
              <w:rPr>
                <w:i/>
                <w:iCs/>
                <w:lang w:val="en-US" w:eastAsia="zh-CN"/>
              </w:rPr>
              <w:t>k</w:t>
            </w:r>
            <w:proofErr w:type="gramStart"/>
            <w:r w:rsidRPr="002A7BBD">
              <w:rPr>
                <w:i/>
                <w:iCs/>
                <w:lang w:val="en-US" w:eastAsia="zh-CN"/>
              </w:rPr>
              <w:t>1</w:t>
            </w:r>
            <w:r w:rsidRPr="002A7BBD">
              <w:rPr>
                <w:lang w:val="en-US" w:eastAsia="zh-CN"/>
              </w:rPr>
              <w:t xml:space="preserve">  in</w:t>
            </w:r>
            <w:proofErr w:type="gramEnd"/>
            <w:r w:rsidRPr="002A7BBD">
              <w:rPr>
                <w:lang w:val="en-US" w:eastAsia="zh-CN"/>
              </w:rPr>
              <w:t xml:space="preserve"> set B but not in set A, based on PDSCH TDRA set for multicast. </w:t>
            </w:r>
          </w:p>
          <w:p w14:paraId="1354BCFB" w14:textId="77777777" w:rsidR="00EB397B" w:rsidRPr="002A7BBD" w:rsidRDefault="00EB397B" w:rsidP="00EB397B">
            <w:pPr>
              <w:numPr>
                <w:ilvl w:val="0"/>
                <w:numId w:val="31"/>
              </w:numPr>
              <w:spacing w:before="0" w:after="0"/>
              <w:textAlignment w:val="center"/>
              <w:rPr>
                <w:rFonts w:ascii="宋体" w:hAnsi="宋体" w:cs="宋体"/>
                <w:sz w:val="24"/>
                <w:szCs w:val="24"/>
                <w:lang w:val="en-US" w:eastAsia="zh-CN"/>
              </w:rPr>
            </w:pPr>
            <w:r w:rsidRPr="002A7BBD">
              <w:rPr>
                <w:lang w:val="en-US" w:eastAsia="zh-CN"/>
              </w:rPr>
              <w:t xml:space="preserve">Alt 2: for slot timing values </w:t>
            </w:r>
            <w:r w:rsidRPr="002A7BBD">
              <w:rPr>
                <w:i/>
                <w:iCs/>
                <w:lang w:val="en-US" w:eastAsia="zh-CN"/>
              </w:rPr>
              <w:t>k</w:t>
            </w:r>
            <w:proofErr w:type="gramStart"/>
            <w:r w:rsidRPr="002A7BBD">
              <w:rPr>
                <w:i/>
                <w:iCs/>
                <w:lang w:val="en-US" w:eastAsia="zh-CN"/>
              </w:rPr>
              <w:t>1</w:t>
            </w:r>
            <w:r w:rsidRPr="002A7BBD">
              <w:rPr>
                <w:lang w:val="en-US" w:eastAsia="zh-CN"/>
              </w:rPr>
              <w:t xml:space="preserve">  in</w:t>
            </w:r>
            <w:proofErr w:type="gramEnd"/>
            <w:r w:rsidRPr="002A7BBD">
              <w:rPr>
                <w:lang w:val="en-US" w:eastAsia="zh-CN"/>
              </w:rPr>
              <w:t xml:space="preserve"> the union of </w:t>
            </w:r>
            <w:r w:rsidRPr="002A7BBD">
              <w:rPr>
                <w:i/>
                <w:iCs/>
                <w:lang w:val="en-US" w:eastAsia="zh-CN"/>
              </w:rPr>
              <w:t>k1</w:t>
            </w:r>
            <w:r w:rsidRPr="002A7BBD">
              <w:rPr>
                <w:lang w:val="en-US" w:eastAsia="zh-CN"/>
              </w:rPr>
              <w:t xml:space="preserve"> set for unicast and </w:t>
            </w:r>
            <w:r w:rsidRPr="002A7BBD">
              <w:rPr>
                <w:i/>
                <w:iCs/>
                <w:lang w:val="en-US" w:eastAsia="zh-CN"/>
              </w:rPr>
              <w:t>k1</w:t>
            </w:r>
            <w:r w:rsidRPr="002A7BBD">
              <w:rPr>
                <w:lang w:val="en-US" w:eastAsia="zh-CN"/>
              </w:rPr>
              <w:t xml:space="preserve"> set for multicast, based on the union of the PDSCH TDRA sets.</w:t>
            </w:r>
          </w:p>
          <w:p w14:paraId="73F458D3" w14:textId="3D093C87" w:rsidR="00EB397B" w:rsidRPr="00EB397B" w:rsidRDefault="00EB397B" w:rsidP="00D36DCA">
            <w:pPr>
              <w:numPr>
                <w:ilvl w:val="0"/>
                <w:numId w:val="31"/>
              </w:numPr>
              <w:spacing w:before="0" w:after="0"/>
              <w:textAlignment w:val="center"/>
              <w:rPr>
                <w:rFonts w:ascii="宋体" w:hAnsi="宋体" w:cs="宋体"/>
                <w:sz w:val="24"/>
                <w:szCs w:val="24"/>
                <w:lang w:val="en-US" w:eastAsia="zh-CN"/>
              </w:rPr>
            </w:pPr>
            <w:r w:rsidRPr="002A7BBD">
              <w:rPr>
                <w:lang w:val="en-US" w:eastAsia="zh-CN"/>
              </w:rPr>
              <w:t>Support of Alt. 1 is a UE capability</w:t>
            </w:r>
          </w:p>
          <w:p w14:paraId="00008121" w14:textId="77777777" w:rsidR="00EB397B" w:rsidRPr="002A7BBD" w:rsidRDefault="00EB397B" w:rsidP="00EB397B">
            <w:pPr>
              <w:spacing w:after="0"/>
              <w:jc w:val="center"/>
              <w:rPr>
                <w:rFonts w:ascii="宋体" w:hAnsi="宋体" w:cs="宋体"/>
                <w:sz w:val="24"/>
                <w:szCs w:val="24"/>
                <w:lang w:val="en-US" w:eastAsia="zh-CN"/>
              </w:rPr>
            </w:pPr>
            <w:r w:rsidRPr="002A7BBD">
              <w:rPr>
                <w:rFonts w:ascii="Arial" w:hAnsi="Arial" w:cs="Arial"/>
                <w:noProof/>
                <w:lang w:eastAsia="zh-CN"/>
              </w:rPr>
              <w:drawing>
                <wp:inline distT="0" distB="0" distL="0" distR="0" wp14:anchorId="185FE2C1" wp14:editId="318AD3E4">
                  <wp:extent cx="3837308" cy="1996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70833" cy="201382"/>
                          </a:xfrm>
                          <a:prstGeom prst="rect">
                            <a:avLst/>
                          </a:prstGeom>
                          <a:noFill/>
                          <a:ln>
                            <a:noFill/>
                          </a:ln>
                        </pic:spPr>
                      </pic:pic>
                    </a:graphicData>
                  </a:graphic>
                </wp:inline>
              </w:drawing>
            </w:r>
          </w:p>
        </w:tc>
      </w:tr>
    </w:tbl>
    <w:p w14:paraId="32896C8F" w14:textId="67C93A27" w:rsidR="003A2F0D" w:rsidRDefault="003A2F0D" w:rsidP="00742D1A">
      <w:pPr>
        <w:jc w:val="both"/>
        <w:rPr>
          <w:rFonts w:eastAsiaTheme="minorEastAsia"/>
          <w:sz w:val="22"/>
          <w:szCs w:val="22"/>
          <w:lang w:val="en-US" w:eastAsia="zh-CN"/>
        </w:rPr>
      </w:pPr>
      <w:r w:rsidRPr="00EB397B">
        <w:rPr>
          <w:rFonts w:eastAsiaTheme="minorEastAsia"/>
          <w:sz w:val="22"/>
          <w:szCs w:val="22"/>
          <w:lang w:val="en-US" w:eastAsia="zh-CN"/>
        </w:rPr>
        <w:lastRenderedPageBreak/>
        <w:t>However, the latest TS38.213 does not reflect the agreements clearly</w:t>
      </w:r>
      <w:r>
        <w:rPr>
          <w:rFonts w:eastAsiaTheme="minorEastAsia"/>
          <w:sz w:val="22"/>
          <w:szCs w:val="22"/>
          <w:lang w:val="en-US" w:eastAsia="zh-CN"/>
        </w:rPr>
        <w:t>, the correspond</w:t>
      </w:r>
      <w:r>
        <w:rPr>
          <w:rFonts w:eastAsiaTheme="minorEastAsia"/>
          <w:sz w:val="22"/>
          <w:szCs w:val="22"/>
          <w:lang w:val="en-US" w:eastAsia="zh-CN"/>
        </w:rPr>
        <w:t>ing modification as stated following is needed to reflect the previous agreements correctly.</w:t>
      </w:r>
    </w:p>
    <w:tbl>
      <w:tblPr>
        <w:tblStyle w:val="TableGrid"/>
        <w:tblW w:w="0" w:type="auto"/>
        <w:tblLook w:val="04A0" w:firstRow="1" w:lastRow="0" w:firstColumn="1" w:lastColumn="0" w:noHBand="0" w:noVBand="1"/>
      </w:tblPr>
      <w:tblGrid>
        <w:gridCol w:w="9629"/>
      </w:tblGrid>
      <w:tr w:rsidR="0084454F" w14:paraId="143A4279" w14:textId="77777777" w:rsidTr="0084454F">
        <w:tc>
          <w:tcPr>
            <w:tcW w:w="9629" w:type="dxa"/>
          </w:tcPr>
          <w:p w14:paraId="1A14E5EB" w14:textId="77777777" w:rsidR="0084454F" w:rsidRPr="00105E78" w:rsidRDefault="0084454F" w:rsidP="0084454F">
            <w:pPr>
              <w:pStyle w:val="B2"/>
              <w:rPr>
                <w:rFonts w:eastAsia="Gulim"/>
                <w:i/>
                <w:iCs/>
              </w:rPr>
            </w:pPr>
            <w:r w:rsidRPr="00105E78">
              <w:rPr>
                <w:rFonts w:eastAsia="Gulim"/>
              </w:rPr>
              <w:tab/>
              <w:t xml:space="preserve">If the UE is configured to monitor PDCCH for multicast DCI formats </w:t>
            </w:r>
            <w:r w:rsidRPr="00105E78">
              <w:rPr>
                <w:lang w:val="en-US" w:eastAsia="zh-CN"/>
              </w:rPr>
              <w:t>for</w:t>
            </w:r>
            <w:r w:rsidRPr="00105E78">
              <w:rPr>
                <w:lang w:eastAsia="zh-CN"/>
              </w:rPr>
              <w:t xml:space="preserve"> serving cell </w:t>
            </w:r>
            <m:oMath>
              <m:r>
                <w:rPr>
                  <w:rFonts w:ascii="Cambria Math" w:hAnsi="Cambria Math"/>
                </w:rPr>
                <m:t>c</m:t>
              </m:r>
            </m:oMath>
          </w:p>
          <w:p w14:paraId="2EC51734" w14:textId="77777777" w:rsidR="0084454F" w:rsidRDefault="0084454F" w:rsidP="0084454F">
            <w:pPr>
              <w:pStyle w:val="B3"/>
            </w:pPr>
            <w:r>
              <w:rPr>
                <w:lang w:eastAsia="ko-KR"/>
              </w:rPr>
              <w:t>-</w:t>
            </w:r>
            <w:r>
              <w:rPr>
                <w:lang w:eastAsia="ko-KR"/>
              </w:rPr>
              <w:tab/>
              <w:t xml:space="preserve">if </w:t>
            </w:r>
            <w:r w:rsidRPr="00B06CC2">
              <w:rPr>
                <w:lang w:val="en-US" w:eastAsia="ko-KR"/>
              </w:rPr>
              <w:t>the UE</w:t>
            </w:r>
            <w:r w:rsidRPr="00B06CC2">
              <w:t xml:space="preserve"> is </w:t>
            </w:r>
            <w:del w:id="10" w:author="Xuanbo-MTK" w:date="2023-02-13T15:21:00Z">
              <w:r w:rsidRPr="00B06CC2" w:rsidDel="00CF62CE">
                <w:delText xml:space="preserve">not </w:delText>
              </w:r>
            </w:del>
            <w:r w:rsidRPr="00B06CC2">
              <w:t xml:space="preserve">provided </w:t>
            </w:r>
            <w:r w:rsidRPr="00CD248E">
              <w:rPr>
                <w:i/>
                <w:iCs/>
              </w:rPr>
              <w:t>type1-Codebook-GenerationMode</w:t>
            </w:r>
            <w:r>
              <w:rPr>
                <w:i/>
                <w:iCs/>
              </w:rPr>
              <w:t xml:space="preserve"> = </w:t>
            </w:r>
            <w:r>
              <w:t>'</w:t>
            </w:r>
            <w:r w:rsidRPr="00CD248E">
              <w:t>mode</w:t>
            </w:r>
            <w:ins w:id="11" w:author="Xuanbo-MTK" w:date="2023-02-13T15:21:00Z">
              <w:r>
                <w:t>2</w:t>
              </w:r>
            </w:ins>
            <w:del w:id="12" w:author="Xuanbo-MTK" w:date="2023-02-13T15:21:00Z">
              <w:r w:rsidRPr="00CD248E" w:rsidDel="00CF62CE">
                <w:delText>1</w:delText>
              </w:r>
            </w:del>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w:t>
            </w:r>
            <w:proofErr w:type="spellStart"/>
            <w:r w:rsidRPr="0088027F">
              <w:rPr>
                <w:i/>
                <w:iCs/>
              </w:rPr>
              <w:t>DataToUL</w:t>
            </w:r>
            <w:proofErr w:type="spellEnd"/>
            <w:r w:rsidRPr="0088027F">
              <w:rPr>
                <w:i/>
                <w:iCs/>
              </w:rPr>
              <w:t>-ACK</w:t>
            </w:r>
            <w:r w:rsidRPr="00B52E7C">
              <w:t xml:space="preserve"> from </w:t>
            </w:r>
            <w:r w:rsidRPr="008D3624">
              <w:rPr>
                <w:i/>
                <w:iCs/>
              </w:rPr>
              <w:t>pucch-ConfigMulticast1</w:t>
            </w:r>
            <w:r>
              <w:rPr>
                <w:i/>
                <w:iCs/>
              </w:rPr>
              <w:t>/</w:t>
            </w:r>
            <w:r w:rsidRPr="0088027F">
              <w:rPr>
                <w:i/>
                <w:iCs/>
              </w:rPr>
              <w:t>pucch-ConfigurationListMulticast1</w:t>
            </w:r>
            <w:r w:rsidRPr="00B52E7C">
              <w:t xml:space="preserve"> or </w:t>
            </w:r>
            <w:r w:rsidRPr="008D3624">
              <w:rPr>
                <w:i/>
                <w:iCs/>
              </w:rPr>
              <w:t>pucch-ConfigMulticast</w:t>
            </w:r>
            <w:r>
              <w:rPr>
                <w:i/>
                <w:iCs/>
              </w:rPr>
              <w:t>2/</w:t>
            </w:r>
            <w:r w:rsidRPr="0088027F">
              <w:rPr>
                <w:i/>
                <w:iCs/>
              </w:rPr>
              <w:t xml:space="preserve">pucch-ConfigurationListMulticast2 </w:t>
            </w:r>
            <w:r w:rsidRPr="0088027F">
              <w:rPr>
                <w:iCs/>
              </w:rPr>
              <w:t>and</w:t>
            </w:r>
            <w:r w:rsidRPr="00B06CC2">
              <w:t xml:space="preserve">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Format4-1</w:t>
            </w:r>
          </w:p>
          <w:p w14:paraId="5A17ED85" w14:textId="77777777" w:rsidR="0084454F" w:rsidRPr="00B06CC2" w:rsidRDefault="0084454F" w:rsidP="0084454F">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w:t>
            </w:r>
            <w:ins w:id="13" w:author="Xuanbo-MTK" w:date="2023-02-13T15:32:00Z">
              <w:r w:rsidRPr="00212A0D">
                <w:rPr>
                  <w:lang w:eastAsia="zh-CN"/>
                </w:rPr>
                <w:t xml:space="preserve">additionally </w:t>
              </w:r>
            </w:ins>
            <w:r w:rsidRPr="00B06CC2">
              <w:rPr>
                <w:lang w:eastAsia="zh-CN"/>
              </w:rPr>
              <w:t xml:space="preserve">provided by </w:t>
            </w:r>
            <w:r>
              <w:rPr>
                <w:lang w:eastAsia="zh-CN"/>
              </w:rPr>
              <w:t xml:space="preserve">the </w:t>
            </w:r>
            <w:r w:rsidRPr="0088027F">
              <w:rPr>
                <w:lang w:eastAsia="zh-CN"/>
              </w:rPr>
              <w:t xml:space="preserve">union of </w:t>
            </w:r>
            <w:r w:rsidRPr="0088027F">
              <w:rPr>
                <w:i/>
                <w:iCs/>
                <w:lang w:eastAsia="zh-CN"/>
              </w:rPr>
              <w:t>dl-</w:t>
            </w:r>
            <w:proofErr w:type="spellStart"/>
            <w:r w:rsidRPr="0088027F">
              <w:rPr>
                <w:i/>
                <w:iCs/>
                <w:lang w:eastAsia="zh-CN"/>
              </w:rPr>
              <w:t>DataToUL</w:t>
            </w:r>
            <w:proofErr w:type="spellEnd"/>
            <w:r w:rsidRPr="0088027F">
              <w:rPr>
                <w:i/>
                <w:iCs/>
                <w:lang w:eastAsia="zh-CN"/>
              </w:rPr>
              <w:t>-ACK</w:t>
            </w:r>
            <w:r w:rsidRPr="00B52E7C">
              <w:rPr>
                <w:lang w:eastAsia="zh-CN"/>
              </w:rPr>
              <w:t xml:space="preserve"> from </w:t>
            </w:r>
            <w:r w:rsidRPr="0088027F">
              <w:rPr>
                <w:i/>
                <w:iCs/>
                <w:lang w:eastAsia="zh-CN"/>
              </w:rPr>
              <w:t xml:space="preserve">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62FFFA08" w14:textId="77777777" w:rsidR="0084454F" w:rsidRPr="00B06CC2" w:rsidRDefault="0084454F" w:rsidP="0084454F">
            <w:pPr>
              <w:pStyle w:val="B3"/>
            </w:pPr>
            <w:r>
              <w:rPr>
                <w:lang w:eastAsia="ko-KR"/>
              </w:rPr>
              <w:t>-</w:t>
            </w:r>
            <w:r>
              <w:rPr>
                <w:lang w:eastAsia="ko-KR"/>
              </w:rPr>
              <w:tab/>
              <w:t xml:space="preserve">if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024B0CE4" w14:textId="422030FB" w:rsidR="0084454F" w:rsidRPr="0084454F" w:rsidRDefault="0084454F" w:rsidP="0084454F">
            <w:pPr>
              <w:pStyle w:val="B4"/>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tc>
      </w:tr>
    </w:tbl>
    <w:p w14:paraId="7226FFC7" w14:textId="77777777" w:rsidR="003A2F0D" w:rsidRDefault="003A2F0D" w:rsidP="00742D1A">
      <w:pPr>
        <w:jc w:val="both"/>
        <w:rPr>
          <w:rFonts w:eastAsiaTheme="minorEastAsia" w:hint="eastAsia"/>
          <w:sz w:val="22"/>
          <w:szCs w:val="22"/>
          <w:lang w:val="en-US" w:eastAsia="zh-CN"/>
        </w:rPr>
      </w:pPr>
    </w:p>
    <w:p w14:paraId="66DC6F1D" w14:textId="6C8A6913" w:rsidR="00742D1A" w:rsidRPr="00742D1A" w:rsidRDefault="00742D1A" w:rsidP="00742D1A">
      <w:pPr>
        <w:jc w:val="both"/>
        <w:rPr>
          <w:rFonts w:eastAsiaTheme="minorEastAsia"/>
          <w:sz w:val="22"/>
          <w:szCs w:val="22"/>
          <w:lang w:val="en-US" w:eastAsia="zh-CN"/>
        </w:rPr>
      </w:pPr>
      <w:r w:rsidRPr="00742D1A">
        <w:rPr>
          <w:rFonts w:eastAsiaTheme="minorEastAsia"/>
          <w:sz w:val="22"/>
          <w:szCs w:val="22"/>
          <w:lang w:val="en-US" w:eastAsia="zh-CN"/>
        </w:rPr>
        <w:t xml:space="preserve">Based on the following agreements, if the UE is provided </w:t>
      </w:r>
      <w:proofErr w:type="spellStart"/>
      <w:r w:rsidRPr="00742D1A">
        <w:rPr>
          <w:rFonts w:eastAsiaTheme="minorEastAsia"/>
          <w:i/>
          <w:iCs/>
          <w:sz w:val="22"/>
          <w:szCs w:val="22"/>
          <w:lang w:val="en-US" w:eastAsia="zh-CN"/>
        </w:rPr>
        <w:t>fdmed</w:t>
      </w:r>
      <w:proofErr w:type="spellEnd"/>
      <w:r w:rsidRPr="00742D1A">
        <w:rPr>
          <w:rFonts w:eastAsiaTheme="minorEastAsia"/>
          <w:i/>
          <w:iCs/>
          <w:sz w:val="22"/>
          <w:szCs w:val="22"/>
          <w:lang w:val="en-US" w:eastAsia="zh-CN"/>
        </w:rPr>
        <w:t>-Reception-Multicast</w:t>
      </w:r>
      <w:r w:rsidRPr="00742D1A">
        <w:rPr>
          <w:rFonts w:eastAsiaTheme="minorEastAsia"/>
          <w:sz w:val="22"/>
          <w:szCs w:val="22"/>
          <w:lang w:val="en-US" w:eastAsia="zh-CN"/>
        </w:rPr>
        <w:t>, it needs to generate the unicast and multicast HARQ-ACK codebook separately, then concatenate the two sub-CB. So, for this case, the K1 determination for unicast and multicast also should be separately.</w:t>
      </w:r>
      <w:r w:rsidR="00670DB1">
        <w:rPr>
          <w:rFonts w:eastAsiaTheme="minorEastAsia"/>
          <w:sz w:val="22"/>
          <w:szCs w:val="22"/>
          <w:lang w:val="en-US" w:eastAsia="zh-CN"/>
        </w:rPr>
        <w:t xml:space="preserve"> However, regarding how to generate the K1 for this case is not defined in current spec, the corresponding modification is </w:t>
      </w:r>
      <w:proofErr w:type="gramStart"/>
      <w:r w:rsidR="00670DB1">
        <w:rPr>
          <w:rFonts w:eastAsiaTheme="minorEastAsia"/>
          <w:sz w:val="22"/>
          <w:szCs w:val="22"/>
          <w:lang w:val="en-US" w:eastAsia="zh-CN"/>
        </w:rPr>
        <w:t>needed</w:t>
      </w:r>
      <w:proofErr w:type="gramEnd"/>
      <w:r w:rsidR="00670DB1">
        <w:rPr>
          <w:rFonts w:eastAsiaTheme="minorEastAsia"/>
          <w:sz w:val="22"/>
          <w:szCs w:val="22"/>
          <w:lang w:val="en-US" w:eastAsia="zh-CN"/>
        </w:rPr>
        <w:t xml:space="preserve"> and the detailed correction can refer to our contribution</w:t>
      </w:r>
      <w:r w:rsidR="005C3DF5">
        <w:rPr>
          <w:rFonts w:eastAsiaTheme="minorEastAsia"/>
          <w:sz w:val="22"/>
          <w:szCs w:val="22"/>
          <w:lang w:val="en-US" w:eastAsia="zh-CN"/>
        </w:rPr>
        <w:fldChar w:fldCharType="begin"/>
      </w:r>
      <w:r w:rsidR="005C3DF5">
        <w:rPr>
          <w:rFonts w:eastAsiaTheme="minorEastAsia"/>
          <w:sz w:val="22"/>
          <w:szCs w:val="22"/>
          <w:lang w:val="en-US" w:eastAsia="zh-CN"/>
        </w:rPr>
        <w:instrText xml:space="preserve"> REF _Ref127557441 \r \h </w:instrText>
      </w:r>
      <w:r w:rsidR="005C3DF5">
        <w:rPr>
          <w:rFonts w:eastAsiaTheme="minorEastAsia"/>
          <w:sz w:val="22"/>
          <w:szCs w:val="22"/>
          <w:lang w:val="en-US" w:eastAsia="zh-CN"/>
        </w:rPr>
      </w:r>
      <w:r w:rsidR="005C3DF5">
        <w:rPr>
          <w:rFonts w:eastAsiaTheme="minorEastAsia"/>
          <w:sz w:val="22"/>
          <w:szCs w:val="22"/>
          <w:lang w:val="en-US" w:eastAsia="zh-CN"/>
        </w:rPr>
        <w:fldChar w:fldCharType="separate"/>
      </w:r>
      <w:r w:rsidR="00853575">
        <w:rPr>
          <w:rFonts w:eastAsiaTheme="minorEastAsia"/>
          <w:sz w:val="22"/>
          <w:szCs w:val="22"/>
          <w:lang w:val="en-US" w:eastAsia="zh-CN"/>
        </w:rPr>
        <w:t>[3]</w:t>
      </w:r>
      <w:r w:rsidR="005C3DF5">
        <w:rPr>
          <w:rFonts w:eastAsiaTheme="minorEastAsia"/>
          <w:sz w:val="22"/>
          <w:szCs w:val="22"/>
          <w:lang w:val="en-US" w:eastAsia="zh-CN"/>
        </w:rPr>
        <w:fldChar w:fldCharType="end"/>
      </w:r>
      <w:r w:rsidR="00670DB1">
        <w:rPr>
          <w:rFonts w:eastAsiaTheme="minorEastAsia"/>
          <w:sz w:val="22"/>
          <w:szCs w:val="22"/>
          <w:lang w:val="en-US" w:eastAsia="zh-CN"/>
        </w:rPr>
        <w:t>.</w:t>
      </w:r>
    </w:p>
    <w:tbl>
      <w:tblPr>
        <w:tblStyle w:val="TableGrid"/>
        <w:tblW w:w="0" w:type="auto"/>
        <w:tblInd w:w="279" w:type="dxa"/>
        <w:tblLook w:val="04A0" w:firstRow="1" w:lastRow="0" w:firstColumn="1" w:lastColumn="0" w:noHBand="0" w:noVBand="1"/>
      </w:tblPr>
      <w:tblGrid>
        <w:gridCol w:w="8788"/>
      </w:tblGrid>
      <w:tr w:rsidR="00742D1A" w14:paraId="419CA9BE" w14:textId="77777777" w:rsidTr="00B664D4">
        <w:tc>
          <w:tcPr>
            <w:tcW w:w="8788" w:type="dxa"/>
          </w:tcPr>
          <w:p w14:paraId="3228AD4C" w14:textId="77777777" w:rsidR="00742D1A" w:rsidRPr="002A7BBD" w:rsidRDefault="00742D1A" w:rsidP="00742D1A">
            <w:pPr>
              <w:ind w:left="360"/>
              <w:rPr>
                <w:lang w:eastAsia="zh-CN"/>
              </w:rPr>
            </w:pPr>
            <w:r w:rsidRPr="00742D1A">
              <w:rPr>
                <w:b/>
                <w:bCs/>
                <w:highlight w:val="green"/>
                <w:lang w:eastAsia="zh-CN"/>
              </w:rPr>
              <w:t>Agreement</w:t>
            </w:r>
          </w:p>
          <w:p w14:paraId="5D8D1D31" w14:textId="77777777" w:rsidR="00742D1A" w:rsidRPr="002A7BBD" w:rsidRDefault="00742D1A" w:rsidP="00742D1A">
            <w:pPr>
              <w:ind w:left="360"/>
              <w:rPr>
                <w:lang w:eastAsia="zh-CN"/>
              </w:rPr>
            </w:pPr>
            <w:r w:rsidRPr="002A7BBD">
              <w:rPr>
                <w:lang w:eastAsia="zh-CN"/>
              </w:rPr>
              <w:t xml:space="preserve">For the Type-1 codebook construction for FDM-ed unicast and multicast via </w:t>
            </w:r>
            <w:proofErr w:type="spellStart"/>
            <w:r w:rsidRPr="002A7BBD">
              <w:rPr>
                <w:lang w:eastAsia="zh-CN"/>
              </w:rPr>
              <w:t>Opt</w:t>
            </w:r>
            <w:proofErr w:type="spellEnd"/>
            <w:r w:rsidRPr="002A7BBD">
              <w:rPr>
                <w:lang w:eastAsia="zh-CN"/>
              </w:rPr>
              <w:t xml:space="preserve"> 4 (from the previous agreement), when UE is configured with multiple G-RNTIs and UE is configured with </w:t>
            </w:r>
            <w:proofErr w:type="spellStart"/>
            <w:r w:rsidRPr="00742D1A">
              <w:rPr>
                <w:i/>
                <w:iCs/>
                <w:lang w:eastAsia="zh-CN"/>
              </w:rPr>
              <w:t>fdmed</w:t>
            </w:r>
            <w:proofErr w:type="spellEnd"/>
            <w:r w:rsidRPr="00742D1A">
              <w:rPr>
                <w:i/>
                <w:iCs/>
                <w:lang w:eastAsia="zh-CN"/>
              </w:rPr>
              <w:t>-Reception-Multicast</w:t>
            </w:r>
            <w:r w:rsidRPr="002A7BBD">
              <w:rPr>
                <w:lang w:eastAsia="zh-CN"/>
              </w:rPr>
              <w:t>, the sub-codebook for multicast consists of the sub-codebooks for each G-RNTI by appending one to another in ascending order of G-RNTI value.</w:t>
            </w:r>
          </w:p>
          <w:p w14:paraId="47E54534" w14:textId="09A5BFD0" w:rsidR="00742D1A" w:rsidRPr="00742D1A" w:rsidRDefault="00742D1A" w:rsidP="00742D1A">
            <w:pPr>
              <w:pStyle w:val="ListParagraph"/>
              <w:numPr>
                <w:ilvl w:val="0"/>
                <w:numId w:val="34"/>
              </w:numPr>
              <w:ind w:leftChars="0"/>
              <w:rPr>
                <w:lang w:val="en-US" w:eastAsia="zh-CN"/>
              </w:rPr>
            </w:pPr>
            <w:r w:rsidRPr="002A7BBD">
              <w:rPr>
                <w:lang w:eastAsia="zh-CN"/>
              </w:rPr>
              <w:t xml:space="preserve">The sub-codebook for each G-RNTI is generated per the </w:t>
            </w:r>
            <w:r w:rsidRPr="00742D1A">
              <w:rPr>
                <w:i/>
                <w:iCs/>
                <w:lang w:eastAsia="zh-CN"/>
              </w:rPr>
              <w:t>k1</w:t>
            </w:r>
            <w:r w:rsidRPr="002A7BBD">
              <w:rPr>
                <w:lang w:eastAsia="zh-CN"/>
              </w:rPr>
              <w:t xml:space="preserve"> and </w:t>
            </w:r>
            <w:r w:rsidRPr="00742D1A">
              <w:rPr>
                <w:i/>
                <w:iCs/>
                <w:lang w:eastAsia="zh-CN"/>
              </w:rPr>
              <w:t>TDRA</w:t>
            </w:r>
            <w:r w:rsidRPr="002A7BBD">
              <w:rPr>
                <w:lang w:eastAsia="zh-CN"/>
              </w:rPr>
              <w:t xml:space="preserve"> configurations for the same G-RNTI as the legacy procedure.</w:t>
            </w:r>
          </w:p>
        </w:tc>
      </w:tr>
    </w:tbl>
    <w:p w14:paraId="0813FE19" w14:textId="77777777" w:rsidR="00670DB1" w:rsidRDefault="00670DB1" w:rsidP="008F23D9">
      <w:pPr>
        <w:rPr>
          <w:rFonts w:hint="eastAsia"/>
          <w:lang w:val="en-US" w:eastAsia="zh-CN"/>
        </w:rPr>
      </w:pPr>
    </w:p>
    <w:p w14:paraId="3DEF18BA" w14:textId="120130BD" w:rsidR="00670DB1" w:rsidRPr="008C312C" w:rsidRDefault="00670DB1" w:rsidP="00670DB1">
      <w:pPr>
        <w:pStyle w:val="Caption"/>
        <w:jc w:val="both"/>
        <w:rPr>
          <w:rFonts w:ascii="Times New Roman" w:hAnsi="Times New Roman"/>
          <w:i/>
          <w:sz w:val="22"/>
          <w:szCs w:val="22"/>
        </w:rPr>
      </w:pPr>
      <w:bookmarkStart w:id="14" w:name="_Ref127558281"/>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853575">
        <w:rPr>
          <w:rFonts w:ascii="Times New Roman" w:hAnsi="Times New Roman"/>
          <w:i/>
          <w:noProof/>
          <w:sz w:val="22"/>
          <w:szCs w:val="22"/>
        </w:rPr>
        <w:t>4</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The K1 determination for multicast needs to be corrected and the detailed correction refer to </w:t>
      </w:r>
      <w:r w:rsidRPr="00670DB1">
        <w:rPr>
          <w:rFonts w:ascii="Times New Roman" w:hAnsi="Times New Roman"/>
          <w:i/>
          <w:sz w:val="22"/>
          <w:szCs w:val="22"/>
        </w:rPr>
        <w:t>R1-2301614</w:t>
      </w:r>
      <w:r w:rsidRPr="00B14CAB">
        <w:rPr>
          <w:rFonts w:ascii="Times New Roman" w:hAnsi="Times New Roman"/>
          <w:i/>
          <w:sz w:val="22"/>
          <w:szCs w:val="22"/>
        </w:rPr>
        <w:t>.</w:t>
      </w:r>
      <w:bookmarkEnd w:id="14"/>
    </w:p>
    <w:p w14:paraId="2336AFB8" w14:textId="61B3FB51" w:rsidR="00670DB1" w:rsidRPr="006C660F" w:rsidRDefault="00D45ACE" w:rsidP="00134EA8">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sidRPr="00224D3F">
        <w:rPr>
          <w:rFonts w:ascii="Times New Roman" w:eastAsiaTheme="minorEastAsia" w:hAnsi="Times New Roman"/>
          <w:b/>
          <w:i/>
          <w:sz w:val="22"/>
          <w:szCs w:val="22"/>
          <w:lang w:eastAsia="zh-CN"/>
        </w:rPr>
        <w:t xml:space="preserve"> </w:t>
      </w:r>
      <w:r w:rsidR="00224D3F">
        <w:rPr>
          <w:rFonts w:ascii="Times New Roman" w:eastAsiaTheme="minorEastAsia" w:hAnsi="Times New Roman"/>
          <w:b/>
          <w:i/>
          <w:sz w:val="22"/>
          <w:szCs w:val="22"/>
          <w:lang w:eastAsia="zh-CN"/>
        </w:rPr>
        <w:t>Discussion</w:t>
      </w:r>
      <w:r w:rsidR="00224D3F" w:rsidRPr="006C660F">
        <w:rPr>
          <w:rFonts w:ascii="Times New Roman" w:eastAsiaTheme="minorEastAsia" w:hAnsi="Times New Roman"/>
          <w:b/>
          <w:i/>
          <w:sz w:val="22"/>
          <w:szCs w:val="22"/>
          <w:lang w:eastAsia="zh-CN"/>
        </w:rPr>
        <w:t xml:space="preserve"> </w:t>
      </w:r>
      <w:r w:rsidR="00224D3F" w:rsidRPr="00224D3F">
        <w:rPr>
          <w:rFonts w:ascii="Times New Roman" w:eastAsiaTheme="minorEastAsia" w:hAnsi="Times New Roman"/>
          <w:b/>
          <w:i/>
          <w:sz w:val="22"/>
          <w:szCs w:val="22"/>
          <w:lang w:eastAsia="zh-CN"/>
        </w:rPr>
        <w:t>on rate match patter number for MBS broadcast reception</w:t>
      </w:r>
    </w:p>
    <w:p w14:paraId="760490BA" w14:textId="7DE86640" w:rsidR="00167F63" w:rsidRDefault="00167F63" w:rsidP="00167F63">
      <w:pPr>
        <w:jc w:val="both"/>
        <w:rPr>
          <w:rFonts w:eastAsiaTheme="minorEastAsia"/>
          <w:sz w:val="22"/>
          <w:szCs w:val="22"/>
          <w:lang w:val="en-US" w:eastAsia="zh-CN"/>
        </w:rPr>
      </w:pPr>
      <w:r w:rsidRPr="00167F63">
        <w:rPr>
          <w:rFonts w:eastAsiaTheme="minorEastAsia"/>
          <w:sz w:val="22"/>
          <w:szCs w:val="22"/>
          <w:lang w:val="en-US" w:eastAsia="zh-CN"/>
        </w:rPr>
        <w:lastRenderedPageBreak/>
        <w:t>For the MBS broadcast reception, it agreed that '</w:t>
      </w:r>
      <w:proofErr w:type="spellStart"/>
      <w:r w:rsidRPr="00F57F64">
        <w:rPr>
          <w:rFonts w:eastAsiaTheme="minorEastAsia"/>
          <w:i/>
          <w:iCs/>
          <w:sz w:val="22"/>
          <w:szCs w:val="22"/>
          <w:lang w:val="en-US" w:eastAsia="zh-CN"/>
        </w:rPr>
        <w:t>RateMatchPatternLTE</w:t>
      </w:r>
      <w:proofErr w:type="spellEnd"/>
      <w:r w:rsidRPr="00F57F64">
        <w:rPr>
          <w:rFonts w:eastAsiaTheme="minorEastAsia"/>
          <w:i/>
          <w:iCs/>
          <w:sz w:val="22"/>
          <w:szCs w:val="22"/>
          <w:lang w:val="en-US" w:eastAsia="zh-CN"/>
        </w:rPr>
        <w:t>-CRS'</w:t>
      </w:r>
      <w:r w:rsidRPr="00167F63">
        <w:rPr>
          <w:rFonts w:eastAsiaTheme="minorEastAsia"/>
          <w:sz w:val="22"/>
          <w:szCs w:val="22"/>
          <w:lang w:val="en-US" w:eastAsia="zh-CN"/>
        </w:rPr>
        <w:t xml:space="preserve"> in</w:t>
      </w:r>
      <w:r w:rsidRPr="00F57F64">
        <w:rPr>
          <w:rFonts w:eastAsiaTheme="minorEastAsia"/>
          <w:i/>
          <w:iCs/>
          <w:sz w:val="22"/>
          <w:szCs w:val="22"/>
          <w:lang w:val="en-US" w:eastAsia="zh-CN"/>
        </w:rPr>
        <w:t xml:space="preserve"> </w:t>
      </w:r>
      <w:proofErr w:type="spellStart"/>
      <w:r w:rsidRPr="00F57F64">
        <w:rPr>
          <w:rFonts w:eastAsiaTheme="minorEastAsia"/>
          <w:i/>
          <w:iCs/>
          <w:sz w:val="22"/>
          <w:szCs w:val="22"/>
          <w:lang w:val="en-US" w:eastAsia="zh-CN"/>
        </w:rPr>
        <w:t>pdsch-ConfigMCCH</w:t>
      </w:r>
      <w:proofErr w:type="spellEnd"/>
      <w:r w:rsidRPr="00167F63">
        <w:rPr>
          <w:rFonts w:eastAsiaTheme="minorEastAsia"/>
          <w:sz w:val="22"/>
          <w:szCs w:val="22"/>
          <w:lang w:val="en-US" w:eastAsia="zh-CN"/>
        </w:rPr>
        <w:t xml:space="preserve"> or</w:t>
      </w:r>
      <w:r w:rsidRPr="00F57F64">
        <w:rPr>
          <w:rFonts w:eastAsiaTheme="minorEastAsia"/>
          <w:i/>
          <w:iCs/>
          <w:sz w:val="22"/>
          <w:szCs w:val="22"/>
          <w:lang w:val="en-US" w:eastAsia="zh-CN"/>
        </w:rPr>
        <w:t xml:space="preserve"> </w:t>
      </w:r>
      <w:proofErr w:type="spellStart"/>
      <w:r w:rsidRPr="00F57F64">
        <w:rPr>
          <w:rFonts w:eastAsiaTheme="minorEastAsia"/>
          <w:i/>
          <w:iCs/>
          <w:sz w:val="22"/>
          <w:szCs w:val="22"/>
          <w:lang w:val="en-US" w:eastAsia="zh-CN"/>
        </w:rPr>
        <w:t>pdsch-ConfigMTCH</w:t>
      </w:r>
      <w:proofErr w:type="spellEnd"/>
      <w:r w:rsidRPr="00167F63">
        <w:rPr>
          <w:rFonts w:eastAsiaTheme="minorEastAsia"/>
          <w:sz w:val="22"/>
          <w:szCs w:val="22"/>
          <w:lang w:val="en-US" w:eastAsia="zh-CN"/>
        </w:rPr>
        <w:t xml:space="preserve"> configuration is used for the broadcast PDSCH rate matching. However, the </w:t>
      </w:r>
      <w:r w:rsidR="00F57F64">
        <w:rPr>
          <w:rFonts w:eastAsiaTheme="minorEastAsia"/>
          <w:sz w:val="22"/>
          <w:szCs w:val="22"/>
          <w:lang w:val="en-US" w:eastAsia="zh-CN"/>
        </w:rPr>
        <w:t xml:space="preserve">maximum </w:t>
      </w:r>
      <w:r w:rsidRPr="00167F63">
        <w:rPr>
          <w:rFonts w:eastAsiaTheme="minorEastAsia"/>
          <w:sz w:val="22"/>
          <w:szCs w:val="22"/>
          <w:lang w:val="en-US" w:eastAsia="zh-CN"/>
        </w:rPr>
        <w:t>rate matching pattern number maintained by the UE is</w:t>
      </w:r>
      <w:r w:rsidR="00F57F64">
        <w:rPr>
          <w:rFonts w:eastAsiaTheme="minorEastAsia"/>
          <w:sz w:val="22"/>
          <w:szCs w:val="22"/>
          <w:lang w:val="en-US" w:eastAsia="zh-CN"/>
        </w:rPr>
        <w:t xml:space="preserve"> fixed</w:t>
      </w:r>
      <w:r w:rsidRPr="00167F63">
        <w:rPr>
          <w:rFonts w:eastAsiaTheme="minorEastAsia"/>
          <w:sz w:val="22"/>
          <w:szCs w:val="22"/>
          <w:lang w:val="en-US" w:eastAsia="zh-CN"/>
        </w:rPr>
        <w:t xml:space="preserve">, if more rate matching pattern is introduced, it needs to extra UE capability/cost. Considering the UE receiving MBS needs to maximally reuse the legacy UE capability, it is better to keep the total number of </w:t>
      </w:r>
      <w:proofErr w:type="spellStart"/>
      <w:r w:rsidRPr="00F57F64">
        <w:rPr>
          <w:rFonts w:eastAsiaTheme="minorEastAsia"/>
          <w:i/>
          <w:iCs/>
          <w:sz w:val="22"/>
          <w:szCs w:val="22"/>
          <w:lang w:val="en-US" w:eastAsia="zh-CN"/>
        </w:rPr>
        <w:t>RateMatchPatternLTE</w:t>
      </w:r>
      <w:proofErr w:type="spellEnd"/>
      <w:r w:rsidRPr="00F57F64">
        <w:rPr>
          <w:rFonts w:eastAsiaTheme="minorEastAsia"/>
          <w:i/>
          <w:iCs/>
          <w:sz w:val="22"/>
          <w:szCs w:val="22"/>
          <w:lang w:val="en-US" w:eastAsia="zh-CN"/>
        </w:rPr>
        <w:t>-CRS</w:t>
      </w:r>
      <w:r w:rsidRPr="00167F63">
        <w:rPr>
          <w:rFonts w:eastAsiaTheme="minorEastAsia"/>
          <w:sz w:val="22"/>
          <w:szCs w:val="22"/>
          <w:lang w:val="en-US" w:eastAsia="zh-CN"/>
        </w:rPr>
        <w:t xml:space="preserve"> for Rel-17 is same with the Rel-16 unicast, which also similar with the ZP-CSI-RS-Resources or ZP-CSI-RS-Resources restriction as copied following:</w:t>
      </w:r>
    </w:p>
    <w:tbl>
      <w:tblPr>
        <w:tblStyle w:val="TableGrid"/>
        <w:tblW w:w="0" w:type="auto"/>
        <w:tblLook w:val="04A0" w:firstRow="1" w:lastRow="0" w:firstColumn="1" w:lastColumn="0" w:noHBand="0" w:noVBand="1"/>
      </w:tblPr>
      <w:tblGrid>
        <w:gridCol w:w="9629"/>
      </w:tblGrid>
      <w:tr w:rsidR="00167F63" w14:paraId="4027593C" w14:textId="77777777" w:rsidTr="00167F63">
        <w:tc>
          <w:tcPr>
            <w:tcW w:w="9629" w:type="dxa"/>
          </w:tcPr>
          <w:p w14:paraId="40973A20" w14:textId="77777777" w:rsidR="00167F63" w:rsidRDefault="00167F63" w:rsidP="00167F63">
            <w:pPr>
              <w:spacing w:before="0" w:after="0"/>
            </w:pPr>
            <w:r w:rsidRPr="0069023C">
              <w:t xml:space="preserve">The total number of periodic </w:t>
            </w:r>
            <w:r w:rsidRPr="00167F63">
              <w:rPr>
                <w:i/>
                <w:iCs/>
              </w:rPr>
              <w:t>ZP-CSI-RS-Resources</w:t>
            </w:r>
            <w:r w:rsidRPr="0069023C">
              <w:t xml:space="preserve"> that a UE can be configured with is the same as for unicast in Rel-16.</w:t>
            </w:r>
          </w:p>
          <w:p w14:paraId="4B741A72" w14:textId="2E9A642D" w:rsidR="00167F63" w:rsidRPr="00167F63" w:rsidRDefault="00167F63" w:rsidP="00167F63">
            <w:pPr>
              <w:spacing w:before="0" w:after="0"/>
              <w:rPr>
                <w:lang w:val="en-US" w:eastAsia="zh-CN"/>
              </w:rPr>
            </w:pPr>
            <w:r w:rsidRPr="00167F63">
              <w:rPr>
                <w:rFonts w:eastAsia="Times New Roman"/>
                <w:color w:val="000000"/>
              </w:rPr>
              <w:t xml:space="preserve">The total number of semi-persistent </w:t>
            </w:r>
            <w:r w:rsidRPr="00167F63">
              <w:rPr>
                <w:rFonts w:eastAsia="Times New Roman"/>
                <w:i/>
                <w:iCs/>
                <w:color w:val="000000"/>
              </w:rPr>
              <w:t>ZP-CSI-RS-Resources</w:t>
            </w:r>
            <w:r w:rsidRPr="00167F63">
              <w:rPr>
                <w:rFonts w:eastAsia="Times New Roman"/>
                <w:color w:val="000000"/>
              </w:rPr>
              <w:t xml:space="preserve"> that a UE can be configured with is the same as for unicast.</w:t>
            </w:r>
          </w:p>
        </w:tc>
      </w:tr>
    </w:tbl>
    <w:p w14:paraId="3F0294C9" w14:textId="77777777" w:rsidR="00F57F64" w:rsidRDefault="00F57F64" w:rsidP="00F57F64">
      <w:pPr>
        <w:rPr>
          <w:rFonts w:hint="eastAsia"/>
          <w:lang w:val="en-US" w:eastAsia="zh-CN"/>
        </w:rPr>
      </w:pPr>
    </w:p>
    <w:p w14:paraId="6112C327" w14:textId="493B720E" w:rsidR="00F57F64" w:rsidRPr="008C312C" w:rsidRDefault="00F57F64" w:rsidP="00F57F64">
      <w:pPr>
        <w:pStyle w:val="Caption"/>
        <w:jc w:val="both"/>
        <w:rPr>
          <w:rFonts w:ascii="Times New Roman" w:hAnsi="Times New Roman"/>
          <w:i/>
          <w:sz w:val="22"/>
          <w:szCs w:val="22"/>
        </w:rPr>
      </w:pPr>
      <w:bookmarkStart w:id="15" w:name="_Ref127558282"/>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853575">
        <w:rPr>
          <w:rFonts w:ascii="Times New Roman" w:hAnsi="Times New Roman"/>
          <w:i/>
          <w:noProof/>
          <w:sz w:val="22"/>
          <w:szCs w:val="22"/>
        </w:rPr>
        <w:t>5</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For UE receiving MBS broadcast service, t</w:t>
      </w:r>
      <w:r w:rsidRPr="00F57F64">
        <w:rPr>
          <w:rFonts w:ascii="Times New Roman" w:hAnsi="Times New Roman"/>
          <w:i/>
          <w:sz w:val="22"/>
          <w:szCs w:val="22"/>
        </w:rPr>
        <w:t xml:space="preserve">he total number of </w:t>
      </w:r>
      <w:proofErr w:type="spellStart"/>
      <w:r w:rsidRPr="00F57F64">
        <w:rPr>
          <w:rFonts w:ascii="Times New Roman" w:hAnsi="Times New Roman"/>
          <w:i/>
          <w:sz w:val="22"/>
          <w:szCs w:val="22"/>
        </w:rPr>
        <w:t>RateMatchPatternLTE</w:t>
      </w:r>
      <w:proofErr w:type="spellEnd"/>
      <w:r w:rsidRPr="00F57F64">
        <w:rPr>
          <w:rFonts w:ascii="Times New Roman" w:hAnsi="Times New Roman"/>
          <w:i/>
          <w:sz w:val="22"/>
          <w:szCs w:val="22"/>
        </w:rPr>
        <w:t>-CRS that a UE can be configured with is the same as for unicast in Rel-16</w:t>
      </w:r>
      <w:r>
        <w:rPr>
          <w:rFonts w:ascii="Times New Roman" w:hAnsi="Times New Roman"/>
          <w:i/>
          <w:sz w:val="22"/>
          <w:szCs w:val="22"/>
        </w:rPr>
        <w:t xml:space="preserve"> and the </w:t>
      </w:r>
      <w:r w:rsidR="0072394B">
        <w:rPr>
          <w:rFonts w:ascii="Times New Roman" w:hAnsi="Times New Roman"/>
          <w:i/>
          <w:sz w:val="22"/>
          <w:szCs w:val="22"/>
        </w:rPr>
        <w:t>detailed</w:t>
      </w:r>
      <w:r>
        <w:rPr>
          <w:rFonts w:ascii="Times New Roman" w:hAnsi="Times New Roman"/>
          <w:i/>
          <w:sz w:val="22"/>
          <w:szCs w:val="22"/>
        </w:rPr>
        <w:t xml:space="preserve"> </w:t>
      </w:r>
      <w:r w:rsidR="0072394B">
        <w:rPr>
          <w:rFonts w:ascii="Times New Roman" w:hAnsi="Times New Roman"/>
          <w:i/>
          <w:sz w:val="22"/>
          <w:szCs w:val="22"/>
        </w:rPr>
        <w:t xml:space="preserve">correction refer to </w:t>
      </w:r>
      <w:r w:rsidR="0072394B" w:rsidRPr="0072394B">
        <w:rPr>
          <w:rFonts w:ascii="Times New Roman" w:hAnsi="Times New Roman"/>
          <w:i/>
          <w:sz w:val="22"/>
          <w:szCs w:val="22"/>
        </w:rPr>
        <w:t>R1-2301622</w:t>
      </w:r>
      <w:r w:rsidRPr="00B14CAB">
        <w:rPr>
          <w:rFonts w:ascii="Times New Roman" w:hAnsi="Times New Roman"/>
          <w:i/>
          <w:sz w:val="22"/>
          <w:szCs w:val="22"/>
        </w:rPr>
        <w:t>.</w:t>
      </w:r>
      <w:bookmarkEnd w:id="15"/>
    </w:p>
    <w:p w14:paraId="116C91D0" w14:textId="77777777" w:rsidR="00167F63" w:rsidRPr="00F57F64" w:rsidRDefault="00167F63" w:rsidP="00167F63">
      <w:pPr>
        <w:jc w:val="both"/>
        <w:rPr>
          <w:rFonts w:eastAsiaTheme="minorEastAsia"/>
          <w:sz w:val="22"/>
          <w:szCs w:val="22"/>
          <w:lang w:eastAsia="zh-CN"/>
        </w:rPr>
      </w:pPr>
    </w:p>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1E588702" w14:textId="1254812D" w:rsidR="008D3FDE" w:rsidRDefault="00204A1E" w:rsidP="008D3FDE">
      <w:pPr>
        <w:jc w:val="both"/>
        <w:rPr>
          <w:sz w:val="22"/>
          <w:szCs w:val="22"/>
          <w:lang w:eastAsia="zh-CN"/>
        </w:rPr>
      </w:pPr>
      <w:r w:rsidRPr="00401A4C">
        <w:rPr>
          <w:sz w:val="22"/>
          <w:szCs w:val="22"/>
          <w:lang w:eastAsia="zh-CN"/>
        </w:rPr>
        <w:t>In this contribution, it further discusses the</w:t>
      </w:r>
      <w:r w:rsidR="006D42F8">
        <w:rPr>
          <w:sz w:val="22"/>
          <w:szCs w:val="22"/>
          <w:lang w:eastAsia="zh-CN"/>
        </w:rPr>
        <w:t xml:space="preserve"> MBS remaining issues</w:t>
      </w:r>
      <w:r w:rsidR="003B05E4" w:rsidRPr="00401A4C">
        <w:rPr>
          <w:sz w:val="22"/>
          <w:szCs w:val="22"/>
          <w:lang w:eastAsia="zh-CN"/>
        </w:rPr>
        <w:t xml:space="preserve"> with </w:t>
      </w:r>
      <w:r w:rsidR="00846A7F">
        <w:rPr>
          <w:sz w:val="22"/>
          <w:szCs w:val="22"/>
          <w:lang w:eastAsia="zh-CN"/>
        </w:rPr>
        <w:t xml:space="preserve">following </w:t>
      </w:r>
      <w:r w:rsidR="004E68EC" w:rsidRPr="00401A4C">
        <w:rPr>
          <w:sz w:val="22"/>
          <w:szCs w:val="22"/>
          <w:lang w:eastAsia="zh-CN"/>
        </w:rPr>
        <w:t>proposals:</w:t>
      </w:r>
    </w:p>
    <w:p w14:paraId="7463859D" w14:textId="5CDE2FC8" w:rsidR="00E70638" w:rsidRPr="00E70638" w:rsidRDefault="00E70638" w:rsidP="008D3FDE">
      <w:pPr>
        <w:jc w:val="both"/>
        <w:rPr>
          <w:b/>
          <w:bCs/>
          <w:sz w:val="22"/>
          <w:szCs w:val="22"/>
          <w:lang w:eastAsia="zh-CN"/>
        </w:rPr>
      </w:pPr>
      <w:r w:rsidRPr="00E70638">
        <w:rPr>
          <w:b/>
          <w:bCs/>
          <w:sz w:val="22"/>
          <w:szCs w:val="22"/>
          <w:lang w:eastAsia="zh-CN"/>
        </w:rPr>
        <w:fldChar w:fldCharType="begin"/>
      </w:r>
      <w:r w:rsidRPr="00E70638">
        <w:rPr>
          <w:b/>
          <w:bCs/>
          <w:sz w:val="22"/>
          <w:szCs w:val="22"/>
          <w:lang w:eastAsia="zh-CN"/>
        </w:rPr>
        <w:instrText xml:space="preserve"> REF _Ref127558277 \h </w:instrText>
      </w:r>
      <w:r w:rsidRPr="00E70638">
        <w:rPr>
          <w:b/>
          <w:bCs/>
          <w:sz w:val="22"/>
          <w:szCs w:val="22"/>
          <w:lang w:eastAsia="zh-CN"/>
        </w:rPr>
      </w:r>
      <w:r>
        <w:rPr>
          <w:b/>
          <w:bCs/>
          <w:sz w:val="22"/>
          <w:szCs w:val="22"/>
          <w:lang w:eastAsia="zh-CN"/>
        </w:rPr>
        <w:instrText xml:space="preserve"> \* MERGEFORMAT </w:instrText>
      </w:r>
      <w:r w:rsidRPr="00E70638">
        <w:rPr>
          <w:b/>
          <w:bCs/>
          <w:sz w:val="22"/>
          <w:szCs w:val="22"/>
          <w:lang w:eastAsia="zh-CN"/>
        </w:rPr>
        <w:fldChar w:fldCharType="separate"/>
      </w:r>
      <w:r w:rsidR="00853575" w:rsidRPr="00853575">
        <w:rPr>
          <w:b/>
          <w:bCs/>
          <w:i/>
          <w:iCs/>
          <w:sz w:val="22"/>
          <w:szCs w:val="22"/>
        </w:rPr>
        <w:t xml:space="preserve">Proposal </w:t>
      </w:r>
      <w:r w:rsidR="00853575" w:rsidRPr="00853575">
        <w:rPr>
          <w:b/>
          <w:bCs/>
          <w:i/>
          <w:iCs/>
          <w:noProof/>
          <w:sz w:val="22"/>
          <w:szCs w:val="22"/>
        </w:rPr>
        <w:t>1</w:t>
      </w:r>
      <w:r w:rsidR="00853575" w:rsidRPr="00853575">
        <w:rPr>
          <w:b/>
          <w:bCs/>
          <w:i/>
          <w:iCs/>
          <w:sz w:val="22"/>
          <w:szCs w:val="22"/>
        </w:rPr>
        <w:t xml:space="preserve">: </w:t>
      </w:r>
      <w:r w:rsidR="00853575" w:rsidRPr="00853575">
        <w:rPr>
          <w:b/>
          <w:bCs/>
          <w:i/>
          <w:iCs/>
          <w:sz w:val="22"/>
          <w:szCs w:val="22"/>
        </w:rPr>
        <w:t>T</w:t>
      </w:r>
      <w:r w:rsidR="00853575" w:rsidRPr="00853575">
        <w:rPr>
          <w:b/>
          <w:bCs/>
          <w:i/>
          <w:iCs/>
          <w:sz w:val="22"/>
          <w:szCs w:val="22"/>
        </w:rPr>
        <w:t xml:space="preserve">he unicast/multicast SPS retransmission PDSCH is NOT included in the dynamically scheduled PDSCH for </w:t>
      </w:r>
      <w:proofErr w:type="spellStart"/>
      <w:r w:rsidR="00853575" w:rsidRPr="00853575">
        <w:rPr>
          <w:b/>
          <w:bCs/>
          <w:i/>
          <w:iCs/>
          <w:sz w:val="22"/>
          <w:szCs w:val="22"/>
        </w:rPr>
        <w:t>FDMed</w:t>
      </w:r>
      <w:proofErr w:type="spellEnd"/>
      <w:r w:rsidR="00853575" w:rsidRPr="00853575">
        <w:rPr>
          <w:b/>
          <w:bCs/>
          <w:i/>
          <w:iCs/>
          <w:sz w:val="22"/>
          <w:szCs w:val="22"/>
        </w:rPr>
        <w:t xml:space="preserve"> scheduling</w:t>
      </w:r>
      <w:r w:rsidR="00853575" w:rsidRPr="00853575">
        <w:rPr>
          <w:b/>
          <w:bCs/>
          <w:i/>
          <w:iCs/>
          <w:sz w:val="22"/>
          <w:szCs w:val="22"/>
        </w:rPr>
        <w:t xml:space="preserve"> and </w:t>
      </w:r>
      <w:proofErr w:type="gramStart"/>
      <w:r w:rsidR="00853575" w:rsidRPr="00853575">
        <w:rPr>
          <w:b/>
          <w:bCs/>
          <w:i/>
          <w:iCs/>
          <w:sz w:val="22"/>
          <w:szCs w:val="22"/>
        </w:rPr>
        <w:t>no any</w:t>
      </w:r>
      <w:proofErr w:type="gramEnd"/>
      <w:r w:rsidR="00853575" w:rsidRPr="00853575">
        <w:rPr>
          <w:b/>
          <w:bCs/>
          <w:i/>
          <w:iCs/>
          <w:sz w:val="22"/>
          <w:szCs w:val="22"/>
        </w:rPr>
        <w:t xml:space="preserve"> enhancement for the current MBS </w:t>
      </w:r>
      <w:proofErr w:type="spellStart"/>
      <w:r w:rsidR="00853575" w:rsidRPr="00853575">
        <w:rPr>
          <w:b/>
          <w:bCs/>
          <w:i/>
          <w:iCs/>
          <w:sz w:val="22"/>
          <w:szCs w:val="22"/>
        </w:rPr>
        <w:t>FDMed</w:t>
      </w:r>
      <w:proofErr w:type="spellEnd"/>
      <w:r w:rsidR="00853575" w:rsidRPr="00853575">
        <w:rPr>
          <w:b/>
          <w:bCs/>
          <w:i/>
          <w:iCs/>
          <w:sz w:val="22"/>
          <w:szCs w:val="22"/>
        </w:rPr>
        <w:t xml:space="preserve"> case</w:t>
      </w:r>
      <w:r w:rsidR="00853575" w:rsidRPr="00853575">
        <w:rPr>
          <w:b/>
          <w:bCs/>
          <w:i/>
          <w:iCs/>
          <w:sz w:val="22"/>
          <w:szCs w:val="22"/>
        </w:rPr>
        <w:t>.</w:t>
      </w:r>
      <w:r w:rsidRPr="00E70638">
        <w:rPr>
          <w:b/>
          <w:bCs/>
          <w:sz w:val="22"/>
          <w:szCs w:val="22"/>
          <w:lang w:eastAsia="zh-CN"/>
        </w:rPr>
        <w:fldChar w:fldCharType="end"/>
      </w:r>
    </w:p>
    <w:p w14:paraId="78B0F9CD" w14:textId="36FDA5DF" w:rsidR="00E70638" w:rsidRPr="00E70638" w:rsidRDefault="00E70638" w:rsidP="008D3FDE">
      <w:pPr>
        <w:jc w:val="both"/>
        <w:rPr>
          <w:b/>
          <w:bCs/>
          <w:sz w:val="22"/>
          <w:szCs w:val="22"/>
          <w:lang w:eastAsia="zh-CN"/>
        </w:rPr>
      </w:pPr>
      <w:r w:rsidRPr="00E70638">
        <w:rPr>
          <w:b/>
          <w:bCs/>
          <w:sz w:val="22"/>
          <w:szCs w:val="22"/>
          <w:lang w:eastAsia="zh-CN"/>
        </w:rPr>
        <w:fldChar w:fldCharType="begin"/>
      </w:r>
      <w:r w:rsidRPr="00E70638">
        <w:rPr>
          <w:b/>
          <w:bCs/>
          <w:sz w:val="22"/>
          <w:szCs w:val="22"/>
          <w:lang w:eastAsia="zh-CN"/>
        </w:rPr>
        <w:instrText xml:space="preserve"> REF _Ref111199835 \h </w:instrText>
      </w:r>
      <w:r w:rsidRPr="00E70638">
        <w:rPr>
          <w:b/>
          <w:bCs/>
          <w:sz w:val="22"/>
          <w:szCs w:val="22"/>
          <w:lang w:eastAsia="zh-CN"/>
        </w:rPr>
      </w:r>
      <w:r>
        <w:rPr>
          <w:b/>
          <w:bCs/>
          <w:sz w:val="22"/>
          <w:szCs w:val="22"/>
          <w:lang w:eastAsia="zh-CN"/>
        </w:rPr>
        <w:instrText xml:space="preserve"> \* MERGEFORMAT </w:instrText>
      </w:r>
      <w:r w:rsidRPr="00E70638">
        <w:rPr>
          <w:b/>
          <w:bCs/>
          <w:sz w:val="22"/>
          <w:szCs w:val="22"/>
          <w:lang w:eastAsia="zh-CN"/>
        </w:rPr>
        <w:fldChar w:fldCharType="separate"/>
      </w:r>
      <w:r w:rsidR="00853575" w:rsidRPr="00853575">
        <w:rPr>
          <w:b/>
          <w:bCs/>
          <w:i/>
          <w:sz w:val="22"/>
          <w:szCs w:val="22"/>
        </w:rPr>
        <w:t xml:space="preserve">Proposal </w:t>
      </w:r>
      <w:r w:rsidR="00853575" w:rsidRPr="00853575">
        <w:rPr>
          <w:b/>
          <w:bCs/>
          <w:i/>
          <w:noProof/>
          <w:sz w:val="22"/>
          <w:szCs w:val="22"/>
        </w:rPr>
        <w:t>2</w:t>
      </w:r>
      <w:r w:rsidR="00853575" w:rsidRPr="00853575">
        <w:rPr>
          <w:b/>
          <w:bCs/>
          <w:i/>
          <w:sz w:val="22"/>
          <w:szCs w:val="22"/>
        </w:rPr>
        <w:t>: For the NACK-only case, the mapping table between HARQ-ACK values and the PUCCH resources can be applied to multiple configured G-RNTIs.</w:t>
      </w:r>
      <w:r w:rsidRPr="00E70638">
        <w:rPr>
          <w:b/>
          <w:bCs/>
          <w:sz w:val="22"/>
          <w:szCs w:val="22"/>
          <w:lang w:eastAsia="zh-CN"/>
        </w:rPr>
        <w:fldChar w:fldCharType="end"/>
      </w:r>
    </w:p>
    <w:p w14:paraId="296EB42E" w14:textId="4E5B146A" w:rsidR="00E70638" w:rsidRPr="00E70638" w:rsidRDefault="00E70638" w:rsidP="008D3FDE">
      <w:pPr>
        <w:jc w:val="both"/>
        <w:rPr>
          <w:b/>
          <w:bCs/>
          <w:sz w:val="22"/>
          <w:szCs w:val="22"/>
          <w:lang w:eastAsia="zh-CN"/>
        </w:rPr>
      </w:pPr>
      <w:r w:rsidRPr="00E70638">
        <w:rPr>
          <w:b/>
          <w:bCs/>
          <w:sz w:val="22"/>
          <w:szCs w:val="22"/>
          <w:lang w:eastAsia="zh-CN"/>
        </w:rPr>
        <w:fldChar w:fldCharType="begin"/>
      </w:r>
      <w:r w:rsidRPr="00E70638">
        <w:rPr>
          <w:b/>
          <w:bCs/>
          <w:sz w:val="22"/>
          <w:szCs w:val="22"/>
          <w:lang w:eastAsia="zh-CN"/>
        </w:rPr>
        <w:instrText xml:space="preserve"> REF _Ref111199837 \h </w:instrText>
      </w:r>
      <w:r w:rsidRPr="00E70638">
        <w:rPr>
          <w:b/>
          <w:bCs/>
          <w:sz w:val="22"/>
          <w:szCs w:val="22"/>
          <w:lang w:eastAsia="zh-CN"/>
        </w:rPr>
      </w:r>
      <w:r>
        <w:rPr>
          <w:b/>
          <w:bCs/>
          <w:sz w:val="22"/>
          <w:szCs w:val="22"/>
          <w:lang w:eastAsia="zh-CN"/>
        </w:rPr>
        <w:instrText xml:space="preserve"> \* MERGEFORMAT </w:instrText>
      </w:r>
      <w:r w:rsidRPr="00E70638">
        <w:rPr>
          <w:b/>
          <w:bCs/>
          <w:sz w:val="22"/>
          <w:szCs w:val="22"/>
          <w:lang w:eastAsia="zh-CN"/>
        </w:rPr>
        <w:fldChar w:fldCharType="separate"/>
      </w:r>
      <w:r w:rsidR="00853575" w:rsidRPr="00853575">
        <w:rPr>
          <w:b/>
          <w:bCs/>
          <w:i/>
          <w:sz w:val="22"/>
          <w:szCs w:val="22"/>
        </w:rPr>
        <w:t xml:space="preserve">Proposal </w:t>
      </w:r>
      <w:r w:rsidR="00853575" w:rsidRPr="00853575">
        <w:rPr>
          <w:b/>
          <w:bCs/>
          <w:i/>
          <w:noProof/>
          <w:sz w:val="22"/>
          <w:szCs w:val="22"/>
        </w:rPr>
        <w:t>3</w:t>
      </w:r>
      <w:r w:rsidR="00853575" w:rsidRPr="00853575">
        <w:rPr>
          <w:b/>
          <w:bCs/>
          <w:i/>
          <w:sz w:val="22"/>
          <w:szCs w:val="22"/>
        </w:rPr>
        <w:t>: For the NACK-only HARQ codebook generation, the DAI is counted per all G-RNTIs.</w:t>
      </w:r>
      <w:r w:rsidRPr="00E70638">
        <w:rPr>
          <w:b/>
          <w:bCs/>
          <w:sz w:val="22"/>
          <w:szCs w:val="22"/>
          <w:lang w:eastAsia="zh-CN"/>
        </w:rPr>
        <w:fldChar w:fldCharType="end"/>
      </w:r>
    </w:p>
    <w:p w14:paraId="6B29913C" w14:textId="739CA3DD" w:rsidR="00E70638" w:rsidRPr="00E70638" w:rsidRDefault="00E70638" w:rsidP="008D3FDE">
      <w:pPr>
        <w:jc w:val="both"/>
        <w:rPr>
          <w:b/>
          <w:bCs/>
          <w:sz w:val="22"/>
          <w:szCs w:val="22"/>
          <w:lang w:eastAsia="zh-CN"/>
        </w:rPr>
      </w:pPr>
      <w:r w:rsidRPr="00E70638">
        <w:rPr>
          <w:b/>
          <w:bCs/>
          <w:sz w:val="22"/>
          <w:szCs w:val="22"/>
          <w:lang w:eastAsia="zh-CN"/>
        </w:rPr>
        <w:fldChar w:fldCharType="begin"/>
      </w:r>
      <w:r w:rsidRPr="00E70638">
        <w:rPr>
          <w:b/>
          <w:bCs/>
          <w:sz w:val="22"/>
          <w:szCs w:val="22"/>
          <w:lang w:eastAsia="zh-CN"/>
        </w:rPr>
        <w:instrText xml:space="preserve"> REF _Ref127558281 \h </w:instrText>
      </w:r>
      <w:r w:rsidRPr="00E70638">
        <w:rPr>
          <w:b/>
          <w:bCs/>
          <w:sz w:val="22"/>
          <w:szCs w:val="22"/>
          <w:lang w:eastAsia="zh-CN"/>
        </w:rPr>
      </w:r>
      <w:r>
        <w:rPr>
          <w:b/>
          <w:bCs/>
          <w:sz w:val="22"/>
          <w:szCs w:val="22"/>
          <w:lang w:eastAsia="zh-CN"/>
        </w:rPr>
        <w:instrText xml:space="preserve"> \* MERGEFORMAT </w:instrText>
      </w:r>
      <w:r w:rsidRPr="00E70638">
        <w:rPr>
          <w:b/>
          <w:bCs/>
          <w:sz w:val="22"/>
          <w:szCs w:val="22"/>
          <w:lang w:eastAsia="zh-CN"/>
        </w:rPr>
        <w:fldChar w:fldCharType="separate"/>
      </w:r>
      <w:r w:rsidR="00853575" w:rsidRPr="00853575">
        <w:rPr>
          <w:b/>
          <w:bCs/>
          <w:i/>
          <w:sz w:val="22"/>
          <w:szCs w:val="22"/>
        </w:rPr>
        <w:t xml:space="preserve">Proposal </w:t>
      </w:r>
      <w:r w:rsidR="00853575" w:rsidRPr="00853575">
        <w:rPr>
          <w:b/>
          <w:bCs/>
          <w:i/>
          <w:noProof/>
          <w:sz w:val="22"/>
          <w:szCs w:val="22"/>
        </w:rPr>
        <w:t>4</w:t>
      </w:r>
      <w:r w:rsidR="00853575" w:rsidRPr="00853575">
        <w:rPr>
          <w:b/>
          <w:bCs/>
          <w:i/>
          <w:sz w:val="22"/>
          <w:szCs w:val="22"/>
        </w:rPr>
        <w:t>:</w:t>
      </w:r>
      <w:r w:rsidR="00853575" w:rsidRPr="00853575">
        <w:rPr>
          <w:b/>
          <w:bCs/>
          <w:i/>
          <w:sz w:val="22"/>
          <w:szCs w:val="22"/>
        </w:rPr>
        <w:t xml:space="preserve"> The K1 determination for multicast needs to be corrected and the detailed correction refer to </w:t>
      </w:r>
      <w:r w:rsidR="00853575" w:rsidRPr="00853575">
        <w:rPr>
          <w:b/>
          <w:bCs/>
          <w:i/>
          <w:sz w:val="22"/>
          <w:szCs w:val="22"/>
        </w:rPr>
        <w:t>R1-2301614.</w:t>
      </w:r>
      <w:r w:rsidRPr="00E70638">
        <w:rPr>
          <w:b/>
          <w:bCs/>
          <w:sz w:val="22"/>
          <w:szCs w:val="22"/>
          <w:lang w:eastAsia="zh-CN"/>
        </w:rPr>
        <w:fldChar w:fldCharType="end"/>
      </w:r>
    </w:p>
    <w:p w14:paraId="1AE10BC5" w14:textId="3BE4BA9D" w:rsidR="008D3FDE" w:rsidRPr="00E70638" w:rsidRDefault="00E70638" w:rsidP="008D3FDE">
      <w:pPr>
        <w:jc w:val="both"/>
        <w:rPr>
          <w:b/>
          <w:bCs/>
          <w:sz w:val="22"/>
          <w:szCs w:val="22"/>
          <w:lang w:eastAsia="zh-CN"/>
        </w:rPr>
      </w:pPr>
      <w:r w:rsidRPr="00E70638">
        <w:rPr>
          <w:b/>
          <w:bCs/>
          <w:sz w:val="22"/>
          <w:szCs w:val="22"/>
          <w:lang w:eastAsia="zh-CN"/>
        </w:rPr>
        <w:fldChar w:fldCharType="begin"/>
      </w:r>
      <w:r w:rsidRPr="00E70638">
        <w:rPr>
          <w:b/>
          <w:bCs/>
          <w:sz w:val="22"/>
          <w:szCs w:val="22"/>
          <w:lang w:eastAsia="zh-CN"/>
        </w:rPr>
        <w:instrText xml:space="preserve"> REF _Ref127558282 \h </w:instrText>
      </w:r>
      <w:r w:rsidRPr="00E70638">
        <w:rPr>
          <w:b/>
          <w:bCs/>
          <w:sz w:val="22"/>
          <w:szCs w:val="22"/>
          <w:lang w:eastAsia="zh-CN"/>
        </w:rPr>
      </w:r>
      <w:r>
        <w:rPr>
          <w:b/>
          <w:bCs/>
          <w:sz w:val="22"/>
          <w:szCs w:val="22"/>
          <w:lang w:eastAsia="zh-CN"/>
        </w:rPr>
        <w:instrText xml:space="preserve"> \* MERGEFORMAT </w:instrText>
      </w:r>
      <w:r w:rsidRPr="00E70638">
        <w:rPr>
          <w:b/>
          <w:bCs/>
          <w:sz w:val="22"/>
          <w:szCs w:val="22"/>
          <w:lang w:eastAsia="zh-CN"/>
        </w:rPr>
        <w:fldChar w:fldCharType="separate"/>
      </w:r>
      <w:r w:rsidR="00853575" w:rsidRPr="00853575">
        <w:rPr>
          <w:b/>
          <w:bCs/>
          <w:i/>
          <w:sz w:val="22"/>
          <w:szCs w:val="22"/>
        </w:rPr>
        <w:t xml:space="preserve">Proposal </w:t>
      </w:r>
      <w:r w:rsidR="00853575" w:rsidRPr="00853575">
        <w:rPr>
          <w:b/>
          <w:bCs/>
          <w:i/>
          <w:noProof/>
          <w:sz w:val="22"/>
          <w:szCs w:val="22"/>
        </w:rPr>
        <w:t>5</w:t>
      </w:r>
      <w:r w:rsidR="00853575" w:rsidRPr="00853575">
        <w:rPr>
          <w:b/>
          <w:bCs/>
          <w:i/>
          <w:sz w:val="22"/>
          <w:szCs w:val="22"/>
        </w:rPr>
        <w:t>:</w:t>
      </w:r>
      <w:r w:rsidR="00853575" w:rsidRPr="00853575">
        <w:rPr>
          <w:b/>
          <w:bCs/>
          <w:i/>
          <w:sz w:val="22"/>
          <w:szCs w:val="22"/>
        </w:rPr>
        <w:t xml:space="preserve"> For UE receiving MBS broadcast service, t</w:t>
      </w:r>
      <w:r w:rsidR="00853575" w:rsidRPr="00853575">
        <w:rPr>
          <w:b/>
          <w:bCs/>
          <w:i/>
          <w:sz w:val="22"/>
          <w:szCs w:val="22"/>
        </w:rPr>
        <w:t xml:space="preserve">he total number of </w:t>
      </w:r>
      <w:proofErr w:type="spellStart"/>
      <w:r w:rsidR="00853575" w:rsidRPr="00853575">
        <w:rPr>
          <w:b/>
          <w:bCs/>
          <w:i/>
          <w:sz w:val="22"/>
          <w:szCs w:val="22"/>
        </w:rPr>
        <w:t>RateMatchPatternLTE</w:t>
      </w:r>
      <w:proofErr w:type="spellEnd"/>
      <w:r w:rsidR="00853575" w:rsidRPr="00853575">
        <w:rPr>
          <w:b/>
          <w:bCs/>
          <w:i/>
          <w:sz w:val="22"/>
          <w:szCs w:val="22"/>
        </w:rPr>
        <w:t>-CRS that a UE can be configured with is the same as for unicast in Rel-16</w:t>
      </w:r>
      <w:r w:rsidR="00853575" w:rsidRPr="00853575">
        <w:rPr>
          <w:b/>
          <w:bCs/>
          <w:i/>
          <w:sz w:val="22"/>
          <w:szCs w:val="22"/>
        </w:rPr>
        <w:t xml:space="preserve"> and the detailed correction refer to </w:t>
      </w:r>
      <w:r w:rsidR="00853575" w:rsidRPr="00853575">
        <w:rPr>
          <w:b/>
          <w:bCs/>
          <w:i/>
          <w:sz w:val="22"/>
          <w:szCs w:val="22"/>
        </w:rPr>
        <w:t>R1-2301622.</w:t>
      </w:r>
      <w:r w:rsidRPr="00E70638">
        <w:rPr>
          <w:b/>
          <w:bCs/>
          <w:sz w:val="22"/>
          <w:szCs w:val="22"/>
          <w:lang w:eastAsia="zh-CN"/>
        </w:rPr>
        <w:fldChar w:fldCharType="end"/>
      </w:r>
    </w:p>
    <w:p w14:paraId="357A6F56" w14:textId="77777777" w:rsidR="008D3FDE" w:rsidRPr="008D3FDE" w:rsidRDefault="008D3FDE" w:rsidP="008D3FDE">
      <w:pPr>
        <w:jc w:val="both"/>
        <w:rPr>
          <w:rFonts w:hint="eastAsia"/>
          <w:sz w:val="22"/>
          <w:szCs w:val="22"/>
          <w:lang w:eastAsia="zh-CN"/>
        </w:rPr>
      </w:pPr>
    </w:p>
    <w:p w14:paraId="4CB2532B" w14:textId="56ABF811"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03441867" w14:textId="12450945" w:rsidR="00626400" w:rsidRDefault="00D04384" w:rsidP="00C841D6">
      <w:pPr>
        <w:pStyle w:val="ListParagraph"/>
        <w:numPr>
          <w:ilvl w:val="0"/>
          <w:numId w:val="7"/>
        </w:numPr>
        <w:ind w:leftChars="0"/>
        <w:rPr>
          <w:sz w:val="22"/>
          <w:szCs w:val="22"/>
          <w:lang w:eastAsia="zh-CN"/>
        </w:rPr>
      </w:pPr>
      <w:bookmarkStart w:id="16" w:name="_Ref68164318"/>
      <w:r w:rsidRPr="001C6EDF">
        <w:rPr>
          <w:sz w:val="22"/>
          <w:szCs w:val="22"/>
          <w:lang w:eastAsia="zh-CN"/>
        </w:rPr>
        <w:t>RAN</w:t>
      </w:r>
      <w:r w:rsidR="00991DC9">
        <w:rPr>
          <w:sz w:val="22"/>
          <w:szCs w:val="22"/>
          <w:lang w:eastAsia="zh-CN"/>
        </w:rPr>
        <w:t>1</w:t>
      </w:r>
      <w:r w:rsidRPr="001C6EDF">
        <w:rPr>
          <w:sz w:val="22"/>
          <w:szCs w:val="22"/>
          <w:lang w:eastAsia="zh-CN"/>
        </w:rPr>
        <w:t xml:space="preserve"> </w:t>
      </w:r>
      <w:r w:rsidR="003853B7" w:rsidRPr="001C6EDF">
        <w:rPr>
          <w:sz w:val="22"/>
          <w:szCs w:val="22"/>
          <w:lang w:eastAsia="zh-CN"/>
        </w:rPr>
        <w:t>Chairman’s Notes, RAN1 #1</w:t>
      </w:r>
      <w:r w:rsidR="00196E97">
        <w:rPr>
          <w:sz w:val="22"/>
          <w:szCs w:val="22"/>
          <w:lang w:eastAsia="zh-CN"/>
        </w:rPr>
        <w:t>1</w:t>
      </w:r>
      <w:r w:rsidR="00991DC9">
        <w:rPr>
          <w:sz w:val="22"/>
          <w:szCs w:val="22"/>
          <w:lang w:eastAsia="zh-CN"/>
        </w:rPr>
        <w:t>1</w:t>
      </w:r>
      <w:r w:rsidR="00DE0AAC">
        <w:rPr>
          <w:sz w:val="22"/>
          <w:szCs w:val="22"/>
          <w:lang w:eastAsia="zh-CN"/>
        </w:rPr>
        <w:t xml:space="preserve">, </w:t>
      </w:r>
      <w:r w:rsidR="00991DC9">
        <w:rPr>
          <w:sz w:val="22"/>
          <w:szCs w:val="22"/>
          <w:lang w:eastAsia="zh-CN"/>
        </w:rPr>
        <w:t>November</w:t>
      </w:r>
      <w:r w:rsidR="0065349B" w:rsidRPr="001C6EDF">
        <w:rPr>
          <w:sz w:val="22"/>
          <w:szCs w:val="22"/>
          <w:lang w:eastAsia="zh-CN"/>
        </w:rPr>
        <w:t xml:space="preserve"> </w:t>
      </w:r>
      <w:r w:rsidR="003853B7" w:rsidRPr="001C6EDF">
        <w:rPr>
          <w:sz w:val="22"/>
          <w:szCs w:val="22"/>
          <w:lang w:eastAsia="zh-CN"/>
        </w:rPr>
        <w:t>202</w:t>
      </w:r>
      <w:r w:rsidR="00666137">
        <w:rPr>
          <w:sz w:val="22"/>
          <w:szCs w:val="22"/>
          <w:lang w:eastAsia="zh-CN"/>
        </w:rPr>
        <w:t>2</w:t>
      </w:r>
      <w:r w:rsidR="003853B7" w:rsidRPr="001C6EDF">
        <w:rPr>
          <w:sz w:val="22"/>
          <w:szCs w:val="22"/>
          <w:lang w:eastAsia="zh-CN"/>
        </w:rPr>
        <w:t>.</w:t>
      </w:r>
      <w:bookmarkEnd w:id="16"/>
    </w:p>
    <w:p w14:paraId="7D814546" w14:textId="07E67A2A" w:rsidR="004919F9" w:rsidRDefault="00AA4E2E" w:rsidP="00C841D6">
      <w:pPr>
        <w:pStyle w:val="ListParagraph"/>
        <w:numPr>
          <w:ilvl w:val="0"/>
          <w:numId w:val="7"/>
        </w:numPr>
        <w:ind w:leftChars="0"/>
        <w:rPr>
          <w:sz w:val="22"/>
          <w:szCs w:val="22"/>
          <w:lang w:eastAsia="zh-CN"/>
        </w:rPr>
      </w:pPr>
      <w:bookmarkStart w:id="17" w:name="_Ref127556423"/>
      <w:r w:rsidRPr="00AA4E2E">
        <w:rPr>
          <w:sz w:val="22"/>
          <w:szCs w:val="22"/>
          <w:lang w:eastAsia="zh-CN"/>
        </w:rPr>
        <w:t>R1-2301613</w:t>
      </w:r>
      <w:r>
        <w:rPr>
          <w:sz w:val="22"/>
          <w:szCs w:val="22"/>
          <w:lang w:eastAsia="zh-CN"/>
        </w:rPr>
        <w:t xml:space="preserve">, </w:t>
      </w:r>
      <w:r w:rsidRPr="00AA4E2E">
        <w:rPr>
          <w:sz w:val="22"/>
          <w:szCs w:val="22"/>
          <w:lang w:eastAsia="zh-CN"/>
        </w:rPr>
        <w:t>Correction on HARQ-ACK for multicast NACK only mode 2</w:t>
      </w:r>
      <w:r>
        <w:rPr>
          <w:sz w:val="22"/>
          <w:szCs w:val="22"/>
          <w:lang w:eastAsia="zh-CN"/>
        </w:rPr>
        <w:t xml:space="preserve">, RAN1#112, MediaTek, </w:t>
      </w:r>
      <w:r w:rsidR="000836E7" w:rsidRPr="000836E7">
        <w:rPr>
          <w:sz w:val="22"/>
          <w:szCs w:val="22"/>
          <w:lang w:eastAsia="zh-CN"/>
        </w:rPr>
        <w:t>February 27th – March 3rd, 2023</w:t>
      </w:r>
      <w:r w:rsidR="00CC623D">
        <w:rPr>
          <w:sz w:val="22"/>
          <w:szCs w:val="22"/>
          <w:lang w:eastAsia="zh-CN"/>
        </w:rPr>
        <w:t>.</w:t>
      </w:r>
      <w:bookmarkEnd w:id="17"/>
    </w:p>
    <w:p w14:paraId="7EEAF5C6" w14:textId="4A63AC0A" w:rsidR="00CC6D21" w:rsidRPr="00670DB1" w:rsidRDefault="00670DB1" w:rsidP="00670DB1">
      <w:pPr>
        <w:pStyle w:val="ListParagraph"/>
        <w:numPr>
          <w:ilvl w:val="0"/>
          <w:numId w:val="7"/>
        </w:numPr>
        <w:ind w:leftChars="0"/>
        <w:rPr>
          <w:rFonts w:hint="eastAsia"/>
          <w:sz w:val="22"/>
          <w:szCs w:val="22"/>
          <w:lang w:eastAsia="zh-CN"/>
        </w:rPr>
      </w:pPr>
      <w:bookmarkStart w:id="18" w:name="_Ref127557441"/>
      <w:r w:rsidRPr="00670DB1">
        <w:rPr>
          <w:sz w:val="22"/>
          <w:szCs w:val="22"/>
          <w:lang w:eastAsia="zh-CN"/>
        </w:rPr>
        <w:t>R1-2301614</w:t>
      </w:r>
      <w:r>
        <w:rPr>
          <w:sz w:val="22"/>
          <w:szCs w:val="22"/>
          <w:lang w:eastAsia="zh-CN"/>
        </w:rPr>
        <w:t xml:space="preserve">, </w:t>
      </w:r>
      <w:r w:rsidRPr="00670DB1">
        <w:rPr>
          <w:sz w:val="22"/>
          <w:szCs w:val="22"/>
          <w:lang w:eastAsia="zh-CN"/>
        </w:rPr>
        <w:t>Correction on K1 determination for multicast Type-1 CB</w:t>
      </w:r>
      <w:r>
        <w:rPr>
          <w:sz w:val="22"/>
          <w:szCs w:val="22"/>
          <w:lang w:eastAsia="zh-CN"/>
        </w:rPr>
        <w:t xml:space="preserve">, RAN1#112, MediaTek, </w:t>
      </w:r>
      <w:r w:rsidRPr="000836E7">
        <w:rPr>
          <w:sz w:val="22"/>
          <w:szCs w:val="22"/>
          <w:lang w:eastAsia="zh-CN"/>
        </w:rPr>
        <w:t>February 27th – March 3rd, 2023</w:t>
      </w:r>
      <w:r>
        <w:rPr>
          <w:sz w:val="22"/>
          <w:szCs w:val="22"/>
          <w:lang w:eastAsia="zh-CN"/>
        </w:rPr>
        <w:t>.</w:t>
      </w:r>
      <w:bookmarkEnd w:id="18"/>
    </w:p>
    <w:sectPr w:rsidR="00CC6D21" w:rsidRPr="00670DB1" w:rsidSect="00CC2484">
      <w:headerReference w:type="even"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94B9C" w14:textId="77777777" w:rsidR="00140A36" w:rsidRDefault="00140A36">
      <w:r>
        <w:separator/>
      </w:r>
    </w:p>
  </w:endnote>
  <w:endnote w:type="continuationSeparator" w:id="0">
    <w:p w14:paraId="27D89C0D" w14:textId="77777777" w:rsidR="00140A36" w:rsidRDefault="0014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556AB" w14:textId="77777777" w:rsidR="00140A36" w:rsidRDefault="00140A36">
      <w:r>
        <w:separator/>
      </w:r>
    </w:p>
  </w:footnote>
  <w:footnote w:type="continuationSeparator" w:id="0">
    <w:p w14:paraId="6FA291C8" w14:textId="77777777" w:rsidR="00140A36" w:rsidRDefault="00140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2C73772"/>
    <w:multiLevelType w:val="multilevel"/>
    <w:tmpl w:val="B5947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873D97"/>
    <w:multiLevelType w:val="hybridMultilevel"/>
    <w:tmpl w:val="3018610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537255F"/>
    <w:multiLevelType w:val="hybridMultilevel"/>
    <w:tmpl w:val="71FEAC12"/>
    <w:lvl w:ilvl="0" w:tplc="4BAE9F0C">
      <w:start w:val="1"/>
      <w:numFmt w:val="bullet"/>
      <w:lvlText w:val="•"/>
      <w:lvlJc w:val="left"/>
      <w:pPr>
        <w:ind w:left="2085" w:hanging="420"/>
      </w:pPr>
      <w:rPr>
        <w:rFonts w:ascii="Calibri" w:hAnsi="Calibri" w:hint="default"/>
      </w:rPr>
    </w:lvl>
    <w:lvl w:ilvl="1" w:tplc="04090003" w:tentative="1">
      <w:start w:val="1"/>
      <w:numFmt w:val="bullet"/>
      <w:lvlText w:val=""/>
      <w:lvlJc w:val="left"/>
      <w:pPr>
        <w:ind w:left="2505" w:hanging="420"/>
      </w:pPr>
      <w:rPr>
        <w:rFonts w:ascii="Wingdings" w:hAnsi="Wingdings" w:hint="default"/>
      </w:rPr>
    </w:lvl>
    <w:lvl w:ilvl="2" w:tplc="04090005"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3" w:tentative="1">
      <w:start w:val="1"/>
      <w:numFmt w:val="bullet"/>
      <w:lvlText w:val=""/>
      <w:lvlJc w:val="left"/>
      <w:pPr>
        <w:ind w:left="3765" w:hanging="420"/>
      </w:pPr>
      <w:rPr>
        <w:rFonts w:ascii="Wingdings" w:hAnsi="Wingdings" w:hint="default"/>
      </w:rPr>
    </w:lvl>
    <w:lvl w:ilvl="5" w:tplc="04090005"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3" w:tentative="1">
      <w:start w:val="1"/>
      <w:numFmt w:val="bullet"/>
      <w:lvlText w:val=""/>
      <w:lvlJc w:val="left"/>
      <w:pPr>
        <w:ind w:left="5025" w:hanging="420"/>
      </w:pPr>
      <w:rPr>
        <w:rFonts w:ascii="Wingdings" w:hAnsi="Wingdings" w:hint="default"/>
      </w:rPr>
    </w:lvl>
    <w:lvl w:ilvl="8" w:tplc="04090005" w:tentative="1">
      <w:start w:val="1"/>
      <w:numFmt w:val="bullet"/>
      <w:lvlText w:val=""/>
      <w:lvlJc w:val="left"/>
      <w:pPr>
        <w:ind w:left="5445" w:hanging="420"/>
      </w:pPr>
      <w:rPr>
        <w:rFonts w:ascii="Wingdings" w:hAnsi="Wingdings" w:hint="default"/>
      </w:rPr>
    </w:lvl>
  </w:abstractNum>
  <w:abstractNum w:abstractNumId="4" w15:restartNumberingAfterBreak="0">
    <w:nsid w:val="24D948AD"/>
    <w:multiLevelType w:val="multilevel"/>
    <w:tmpl w:val="8BC8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9445B4"/>
    <w:multiLevelType w:val="hybridMultilevel"/>
    <w:tmpl w:val="A41687F6"/>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9F5D78"/>
    <w:multiLevelType w:val="hybridMultilevel"/>
    <w:tmpl w:val="047C5DE4"/>
    <w:lvl w:ilvl="0" w:tplc="FBD23D80">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11" w15:restartNumberingAfterBreak="0">
    <w:nsid w:val="3EFA40B2"/>
    <w:multiLevelType w:val="multilevel"/>
    <w:tmpl w:val="7FAC69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4418EE"/>
    <w:multiLevelType w:val="multilevel"/>
    <w:tmpl w:val="565C78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F1473A"/>
    <w:multiLevelType w:val="hybridMultilevel"/>
    <w:tmpl w:val="5AF6FC9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6E2698"/>
    <w:multiLevelType w:val="hybridMultilevel"/>
    <w:tmpl w:val="8974A470"/>
    <w:lvl w:ilvl="0" w:tplc="DD7C8BFC">
      <w:start w:val="1"/>
      <w:numFmt w:val="bullet"/>
      <w:lvlText w:val="o"/>
      <w:lvlJc w:val="left"/>
      <w:pPr>
        <w:tabs>
          <w:tab w:val="num" w:pos="720"/>
        </w:tabs>
        <w:ind w:left="720" w:hanging="360"/>
      </w:pPr>
      <w:rPr>
        <w:rFonts w:ascii="Courier New" w:hAnsi="Courier New" w:hint="default"/>
      </w:rPr>
    </w:lvl>
    <w:lvl w:ilvl="1" w:tplc="E6061C38">
      <w:start w:val="1"/>
      <w:numFmt w:val="bullet"/>
      <w:lvlText w:val="o"/>
      <w:lvlJc w:val="left"/>
      <w:pPr>
        <w:tabs>
          <w:tab w:val="num" w:pos="1440"/>
        </w:tabs>
        <w:ind w:left="1440" w:hanging="360"/>
      </w:pPr>
      <w:rPr>
        <w:rFonts w:ascii="Courier New" w:hAnsi="Courier New" w:hint="default"/>
      </w:rPr>
    </w:lvl>
    <w:lvl w:ilvl="2" w:tplc="F5A451C6">
      <w:numFmt w:val="bullet"/>
      <w:lvlText w:val="•"/>
      <w:lvlJc w:val="left"/>
      <w:pPr>
        <w:tabs>
          <w:tab w:val="num" w:pos="2160"/>
        </w:tabs>
        <w:ind w:left="2160" w:hanging="360"/>
      </w:pPr>
      <w:rPr>
        <w:rFonts w:ascii="Arial" w:hAnsi="Arial" w:hint="default"/>
      </w:rPr>
    </w:lvl>
    <w:lvl w:ilvl="3" w:tplc="8F2C04F2" w:tentative="1">
      <w:start w:val="1"/>
      <w:numFmt w:val="bullet"/>
      <w:lvlText w:val="o"/>
      <w:lvlJc w:val="left"/>
      <w:pPr>
        <w:tabs>
          <w:tab w:val="num" w:pos="2880"/>
        </w:tabs>
        <w:ind w:left="2880" w:hanging="360"/>
      </w:pPr>
      <w:rPr>
        <w:rFonts w:ascii="Courier New" w:hAnsi="Courier New" w:hint="default"/>
      </w:rPr>
    </w:lvl>
    <w:lvl w:ilvl="4" w:tplc="FAA65848" w:tentative="1">
      <w:start w:val="1"/>
      <w:numFmt w:val="bullet"/>
      <w:lvlText w:val="o"/>
      <w:lvlJc w:val="left"/>
      <w:pPr>
        <w:tabs>
          <w:tab w:val="num" w:pos="3600"/>
        </w:tabs>
        <w:ind w:left="3600" w:hanging="360"/>
      </w:pPr>
      <w:rPr>
        <w:rFonts w:ascii="Courier New" w:hAnsi="Courier New" w:hint="default"/>
      </w:rPr>
    </w:lvl>
    <w:lvl w:ilvl="5" w:tplc="17D81EB6" w:tentative="1">
      <w:start w:val="1"/>
      <w:numFmt w:val="bullet"/>
      <w:lvlText w:val="o"/>
      <w:lvlJc w:val="left"/>
      <w:pPr>
        <w:tabs>
          <w:tab w:val="num" w:pos="4320"/>
        </w:tabs>
        <w:ind w:left="4320" w:hanging="360"/>
      </w:pPr>
      <w:rPr>
        <w:rFonts w:ascii="Courier New" w:hAnsi="Courier New" w:hint="default"/>
      </w:rPr>
    </w:lvl>
    <w:lvl w:ilvl="6" w:tplc="A3ACAF12" w:tentative="1">
      <w:start w:val="1"/>
      <w:numFmt w:val="bullet"/>
      <w:lvlText w:val="o"/>
      <w:lvlJc w:val="left"/>
      <w:pPr>
        <w:tabs>
          <w:tab w:val="num" w:pos="5040"/>
        </w:tabs>
        <w:ind w:left="5040" w:hanging="360"/>
      </w:pPr>
      <w:rPr>
        <w:rFonts w:ascii="Courier New" w:hAnsi="Courier New" w:hint="default"/>
      </w:rPr>
    </w:lvl>
    <w:lvl w:ilvl="7" w:tplc="B10CABDA" w:tentative="1">
      <w:start w:val="1"/>
      <w:numFmt w:val="bullet"/>
      <w:lvlText w:val="o"/>
      <w:lvlJc w:val="left"/>
      <w:pPr>
        <w:tabs>
          <w:tab w:val="num" w:pos="5760"/>
        </w:tabs>
        <w:ind w:left="5760" w:hanging="360"/>
      </w:pPr>
      <w:rPr>
        <w:rFonts w:ascii="Courier New" w:hAnsi="Courier New" w:hint="default"/>
      </w:rPr>
    </w:lvl>
    <w:lvl w:ilvl="8" w:tplc="7D603F9E"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E8639B7"/>
    <w:multiLevelType w:val="multilevel"/>
    <w:tmpl w:val="4E8639B7"/>
    <w:lvl w:ilvl="0">
      <w:numFmt w:val="bullet"/>
      <w:lvlText w:val="•"/>
      <w:lvlJc w:val="left"/>
      <w:pPr>
        <w:ind w:left="844" w:hanging="420"/>
      </w:pPr>
      <w:rPr>
        <w:rFonts w:ascii="宋体" w:eastAsia="宋体" w:hAnsi="宋体" w:cs="Times New Roman" w:hint="eastAsia"/>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20" w15:restartNumberingAfterBreak="0">
    <w:nsid w:val="5064570C"/>
    <w:multiLevelType w:val="multilevel"/>
    <w:tmpl w:val="4496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9DD37FF"/>
    <w:multiLevelType w:val="multilevel"/>
    <w:tmpl w:val="2EA85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024FE0"/>
    <w:multiLevelType w:val="multilevel"/>
    <w:tmpl w:val="F00C8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B7792A"/>
    <w:multiLevelType w:val="multilevel"/>
    <w:tmpl w:val="2EA85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51F2548"/>
    <w:multiLevelType w:val="multilevel"/>
    <w:tmpl w:val="EAF67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2B04BB"/>
    <w:multiLevelType w:val="hybridMultilevel"/>
    <w:tmpl w:val="4BC08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5C1444"/>
    <w:multiLevelType w:val="hybridMultilevel"/>
    <w:tmpl w:val="661E09E2"/>
    <w:lvl w:ilvl="0" w:tplc="04090001">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326305"/>
    <w:multiLevelType w:val="multilevel"/>
    <w:tmpl w:val="F07E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2" w15:restartNumberingAfterBreak="0">
    <w:nsid w:val="79F73B37"/>
    <w:multiLevelType w:val="multilevel"/>
    <w:tmpl w:val="C84A4F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1"/>
  </w:num>
  <w:num w:numId="3">
    <w:abstractNumId w:val="0"/>
  </w:num>
  <w:num w:numId="4">
    <w:abstractNumId w:val="9"/>
    <w:lvlOverride w:ilvl="0">
      <w:startOverride w:val="1"/>
    </w:lvlOverride>
  </w:num>
  <w:num w:numId="5">
    <w:abstractNumId w:val="29"/>
  </w:num>
  <w:num w:numId="6">
    <w:abstractNumId w:val="7"/>
  </w:num>
  <w:num w:numId="7">
    <w:abstractNumId w:val="17"/>
  </w:num>
  <w:num w:numId="8">
    <w:abstractNumId w:val="31"/>
  </w:num>
  <w:num w:numId="9">
    <w:abstractNumId w:val="12"/>
  </w:num>
  <w:num w:numId="10">
    <w:abstractNumId w:val="30"/>
  </w:num>
  <w:num w:numId="11">
    <w:abstractNumId w:val="4"/>
  </w:num>
  <w:num w:numId="12">
    <w:abstractNumId w:val="27"/>
  </w:num>
  <w:num w:numId="13">
    <w:abstractNumId w:val="6"/>
  </w:num>
  <w:num w:numId="14">
    <w:abstractNumId w:val="23"/>
  </w:num>
  <w:num w:numId="15">
    <w:abstractNumId w:val="24"/>
  </w:num>
  <w:num w:numId="16">
    <w:abstractNumId w:val="15"/>
  </w:num>
  <w:num w:numId="17">
    <w:abstractNumId w:val="32"/>
  </w:num>
  <w:num w:numId="18">
    <w:abstractNumId w:val="14"/>
  </w:num>
  <w:num w:numId="19">
    <w:abstractNumId w:val="20"/>
  </w:num>
  <w:num w:numId="20">
    <w:abstractNumId w:val="19"/>
  </w:num>
  <w:num w:numId="21">
    <w:abstractNumId w:val="16"/>
  </w:num>
  <w:num w:numId="22">
    <w:abstractNumId w:val="5"/>
  </w:num>
  <w:num w:numId="23">
    <w:abstractNumId w:val="3"/>
  </w:num>
  <w:num w:numId="24">
    <w:abstractNumId w:val="10"/>
  </w:num>
  <w:num w:numId="25">
    <w:abstractNumId w:val="28"/>
  </w:num>
  <w:num w:numId="26">
    <w:abstractNumId w:val="13"/>
  </w:num>
  <w:num w:numId="27">
    <w:abstractNumId w:val="26"/>
  </w:num>
  <w:num w:numId="28">
    <w:abstractNumId w:val="18"/>
  </w:num>
  <w:num w:numId="29">
    <w:abstractNumId w:val="8"/>
  </w:num>
  <w:num w:numId="30">
    <w:abstractNumId w:val="1"/>
    <w:lvlOverride w:ilvl="0">
      <w:startOverride w:val="1"/>
    </w:lvlOverride>
  </w:num>
  <w:num w:numId="31">
    <w:abstractNumId w:val="11"/>
  </w:num>
  <w:num w:numId="32">
    <w:abstractNumId w:val="25"/>
    <w:lvlOverride w:ilvl="0">
      <w:startOverride w:val="2"/>
    </w:lvlOverride>
  </w:num>
  <w:num w:numId="33">
    <w:abstractNumId w:val="22"/>
  </w:num>
  <w:num w:numId="34">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anbo-MTK">
    <w15:presenceInfo w15:providerId="None" w15:userId="Xuanbo-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6E7"/>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AB"/>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5F"/>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DAF"/>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15B2"/>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A36"/>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2D8"/>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67F63"/>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2D7E"/>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6C05"/>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EB4"/>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D3F"/>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13"/>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38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E5A"/>
    <w:rsid w:val="002B3F34"/>
    <w:rsid w:val="002B402D"/>
    <w:rsid w:val="002B4748"/>
    <w:rsid w:val="002B480F"/>
    <w:rsid w:val="002B4B2E"/>
    <w:rsid w:val="002B4CFF"/>
    <w:rsid w:val="002B511D"/>
    <w:rsid w:val="002B53A1"/>
    <w:rsid w:val="002B5A2C"/>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89C"/>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F0D"/>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6F12"/>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9F9"/>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5F8A"/>
    <w:rsid w:val="00496321"/>
    <w:rsid w:val="00496455"/>
    <w:rsid w:val="004965DB"/>
    <w:rsid w:val="00497076"/>
    <w:rsid w:val="004971C3"/>
    <w:rsid w:val="004973CF"/>
    <w:rsid w:val="00497481"/>
    <w:rsid w:val="0049780D"/>
    <w:rsid w:val="00497BAA"/>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050"/>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248"/>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5"/>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23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DB1"/>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0E5C"/>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60F"/>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4B"/>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1A"/>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2516"/>
    <w:rsid w:val="00782E6A"/>
    <w:rsid w:val="00783591"/>
    <w:rsid w:val="007836DD"/>
    <w:rsid w:val="00783A9B"/>
    <w:rsid w:val="00783B2F"/>
    <w:rsid w:val="00783CA2"/>
    <w:rsid w:val="00784299"/>
    <w:rsid w:val="00784734"/>
    <w:rsid w:val="00784AD1"/>
    <w:rsid w:val="00784E24"/>
    <w:rsid w:val="0078507D"/>
    <w:rsid w:val="00785671"/>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773"/>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54F"/>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6A7F"/>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75"/>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043"/>
    <w:rsid w:val="008A017E"/>
    <w:rsid w:val="008A05D8"/>
    <w:rsid w:val="008A08A7"/>
    <w:rsid w:val="008A0BD9"/>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55F2"/>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C65"/>
    <w:rsid w:val="008C6CD5"/>
    <w:rsid w:val="008C70C7"/>
    <w:rsid w:val="008C752A"/>
    <w:rsid w:val="008C781D"/>
    <w:rsid w:val="008C7CAF"/>
    <w:rsid w:val="008C7E6B"/>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3FDE"/>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6D40"/>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76B"/>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DC9"/>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3CC"/>
    <w:rsid w:val="009A34FC"/>
    <w:rsid w:val="009A3745"/>
    <w:rsid w:val="009A3B64"/>
    <w:rsid w:val="009A3FB2"/>
    <w:rsid w:val="009A3FD3"/>
    <w:rsid w:val="009A43A1"/>
    <w:rsid w:val="009A47CF"/>
    <w:rsid w:val="009A47D7"/>
    <w:rsid w:val="009A4F1E"/>
    <w:rsid w:val="009A517B"/>
    <w:rsid w:val="009A5324"/>
    <w:rsid w:val="009A555F"/>
    <w:rsid w:val="009A557D"/>
    <w:rsid w:val="009A5616"/>
    <w:rsid w:val="009A5D4A"/>
    <w:rsid w:val="009A6064"/>
    <w:rsid w:val="009A621A"/>
    <w:rsid w:val="009A62B0"/>
    <w:rsid w:val="009A645E"/>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003"/>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56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4E2E"/>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6F8"/>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6DC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4D4"/>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5630"/>
    <w:rsid w:val="00B858D4"/>
    <w:rsid w:val="00B85BB1"/>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2B3"/>
    <w:rsid w:val="00BD332E"/>
    <w:rsid w:val="00BD33B3"/>
    <w:rsid w:val="00BD3445"/>
    <w:rsid w:val="00BD3581"/>
    <w:rsid w:val="00BD3846"/>
    <w:rsid w:val="00BD3D28"/>
    <w:rsid w:val="00BD40D2"/>
    <w:rsid w:val="00BD43F0"/>
    <w:rsid w:val="00BD49C7"/>
    <w:rsid w:val="00BD4D0F"/>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14D"/>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32E"/>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4F1"/>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321"/>
    <w:rsid w:val="00C66443"/>
    <w:rsid w:val="00C665E0"/>
    <w:rsid w:val="00C66BCE"/>
    <w:rsid w:val="00C66FCF"/>
    <w:rsid w:val="00C67072"/>
    <w:rsid w:val="00C67181"/>
    <w:rsid w:val="00C672F8"/>
    <w:rsid w:val="00C677E2"/>
    <w:rsid w:val="00C67FA8"/>
    <w:rsid w:val="00C70109"/>
    <w:rsid w:val="00C70112"/>
    <w:rsid w:val="00C70114"/>
    <w:rsid w:val="00C70387"/>
    <w:rsid w:val="00C7050C"/>
    <w:rsid w:val="00C70553"/>
    <w:rsid w:val="00C70718"/>
    <w:rsid w:val="00C70A6A"/>
    <w:rsid w:val="00C70CC1"/>
    <w:rsid w:val="00C70FDF"/>
    <w:rsid w:val="00C71613"/>
    <w:rsid w:val="00C71996"/>
    <w:rsid w:val="00C71A69"/>
    <w:rsid w:val="00C71AE9"/>
    <w:rsid w:val="00C71B4E"/>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ACE"/>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AF3"/>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38"/>
    <w:rsid w:val="00E70645"/>
    <w:rsid w:val="00E707EB"/>
    <w:rsid w:val="00E708FF"/>
    <w:rsid w:val="00E70A6C"/>
    <w:rsid w:val="00E70B3F"/>
    <w:rsid w:val="00E70E04"/>
    <w:rsid w:val="00E71915"/>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7E5"/>
    <w:rsid w:val="00E94AC3"/>
    <w:rsid w:val="00E95198"/>
    <w:rsid w:val="00E95568"/>
    <w:rsid w:val="00E95A42"/>
    <w:rsid w:val="00E95DC9"/>
    <w:rsid w:val="00E95F59"/>
    <w:rsid w:val="00E962EA"/>
    <w:rsid w:val="00E97020"/>
    <w:rsid w:val="00E9724A"/>
    <w:rsid w:val="00E972C2"/>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397B"/>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B1A"/>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A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57F64"/>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87BC9"/>
    <w:rsid w:val="00F90286"/>
    <w:rsid w:val="00F907D5"/>
    <w:rsid w:val="00F90C57"/>
    <w:rsid w:val="00F90D5F"/>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10E"/>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DC6"/>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qFormat/>
    <w:rsid w:val="008231A4"/>
  </w:style>
  <w:style w:type="paragraph" w:customStyle="1" w:styleId="B3">
    <w:name w:val="B3"/>
    <w:basedOn w:val="List3"/>
    <w:link w:val="B3Char"/>
    <w:qFormat/>
    <w:rsid w:val="008231A4"/>
  </w:style>
  <w:style w:type="paragraph" w:customStyle="1" w:styleId="B4">
    <w:name w:val="B4"/>
    <w:basedOn w:val="List4"/>
    <w:link w:val="B4Char"/>
    <w:qFormat/>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paragraph" w:customStyle="1" w:styleId="a">
    <w:name w:val="佐藤２"/>
    <w:basedOn w:val="Normal"/>
    <w:uiPriority w:val="99"/>
    <w:qFormat/>
    <w:rsid w:val="001522D8"/>
    <w:pPr>
      <w:numPr>
        <w:numId w:val="29"/>
      </w:numPr>
      <w:spacing w:before="0"/>
    </w:pPr>
    <w:rPr>
      <w:rFonts w:eastAsia="MS Gothic"/>
      <w:sz w:val="24"/>
    </w:rPr>
  </w:style>
  <w:style w:type="character" w:customStyle="1" w:styleId="TALCar">
    <w:name w:val="TAL Car"/>
    <w:basedOn w:val="DefaultParagraphFont"/>
    <w:link w:val="TAL"/>
    <w:qFormat/>
    <w:locked/>
    <w:rsid w:val="001522D8"/>
    <w:rPr>
      <w:rFonts w:ascii="Arial" w:hAnsi="Arial"/>
      <w:sz w:val="18"/>
      <w:lang w:val="en-GB" w:eastAsia="ja-JP"/>
    </w:rPr>
  </w:style>
  <w:style w:type="character" w:customStyle="1" w:styleId="B3Char">
    <w:name w:val="B3 Char"/>
    <w:link w:val="B3"/>
    <w:qFormat/>
    <w:rsid w:val="0084454F"/>
    <w:rPr>
      <w:rFonts w:ascii="Times New Roman" w:hAnsi="Times New Roman"/>
      <w:lang w:val="en-GB" w:eastAsia="ja-JP"/>
    </w:rPr>
  </w:style>
  <w:style w:type="character" w:customStyle="1" w:styleId="B4Char">
    <w:name w:val="B4 Char"/>
    <w:link w:val="B4"/>
    <w:qFormat/>
    <w:rsid w:val="0084454F"/>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686559861">
      <w:bodyDiv w:val="1"/>
      <w:marLeft w:val="0"/>
      <w:marRight w:val="0"/>
      <w:marTop w:val="0"/>
      <w:marBottom w:val="0"/>
      <w:divBdr>
        <w:top w:val="none" w:sz="0" w:space="0" w:color="auto"/>
        <w:left w:val="none" w:sz="0" w:space="0" w:color="auto"/>
        <w:bottom w:val="none" w:sz="0" w:space="0" w:color="auto"/>
        <w:right w:val="none" w:sz="0" w:space="0" w:color="auto"/>
      </w:divBdr>
      <w:divsChild>
        <w:div w:id="1130171023">
          <w:marLeft w:val="720"/>
          <w:marRight w:val="0"/>
          <w:marTop w:val="0"/>
          <w:marBottom w:val="180"/>
          <w:divBdr>
            <w:top w:val="none" w:sz="0" w:space="0" w:color="auto"/>
            <w:left w:val="none" w:sz="0" w:space="0" w:color="auto"/>
            <w:bottom w:val="none" w:sz="0" w:space="0" w:color="auto"/>
            <w:right w:val="none" w:sz="0" w:space="0" w:color="auto"/>
          </w:divBdr>
        </w:div>
        <w:div w:id="1597132602">
          <w:marLeft w:val="1886"/>
          <w:marRight w:val="0"/>
          <w:marTop w:val="0"/>
          <w:marBottom w:val="0"/>
          <w:divBdr>
            <w:top w:val="none" w:sz="0" w:space="0" w:color="auto"/>
            <w:left w:val="none" w:sz="0" w:space="0" w:color="auto"/>
            <w:bottom w:val="none" w:sz="0" w:space="0" w:color="auto"/>
            <w:right w:val="none" w:sz="0" w:space="0" w:color="auto"/>
          </w:divBdr>
        </w:div>
        <w:div w:id="129055359">
          <w:marLeft w:val="720"/>
          <w:marRight w:val="0"/>
          <w:marTop w:val="0"/>
          <w:marBottom w:val="0"/>
          <w:divBdr>
            <w:top w:val="none" w:sz="0" w:space="0" w:color="auto"/>
            <w:left w:val="none" w:sz="0" w:space="0" w:color="auto"/>
            <w:bottom w:val="none" w:sz="0" w:space="0" w:color="auto"/>
            <w:right w:val="none" w:sz="0" w:space="0" w:color="auto"/>
          </w:divBdr>
        </w:div>
      </w:divsChild>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87337449">
      <w:bodyDiv w:val="1"/>
      <w:marLeft w:val="0"/>
      <w:marRight w:val="0"/>
      <w:marTop w:val="0"/>
      <w:marBottom w:val="0"/>
      <w:divBdr>
        <w:top w:val="none" w:sz="0" w:space="0" w:color="auto"/>
        <w:left w:val="none" w:sz="0" w:space="0" w:color="auto"/>
        <w:bottom w:val="none" w:sz="0" w:space="0" w:color="auto"/>
        <w:right w:val="none" w:sz="0" w:space="0" w:color="auto"/>
      </w:divBdr>
      <w:divsChild>
        <w:div w:id="1570964692">
          <w:marLeft w:val="720"/>
          <w:marRight w:val="0"/>
          <w:marTop w:val="0"/>
          <w:marBottom w:val="180"/>
          <w:divBdr>
            <w:top w:val="none" w:sz="0" w:space="0" w:color="auto"/>
            <w:left w:val="none" w:sz="0" w:space="0" w:color="auto"/>
            <w:bottom w:val="none" w:sz="0" w:space="0" w:color="auto"/>
            <w:right w:val="none" w:sz="0" w:space="0" w:color="auto"/>
          </w:divBdr>
        </w:div>
        <w:div w:id="1809778866">
          <w:marLeft w:val="1886"/>
          <w:marRight w:val="0"/>
          <w:marTop w:val="0"/>
          <w:marBottom w:val="0"/>
          <w:divBdr>
            <w:top w:val="none" w:sz="0" w:space="0" w:color="auto"/>
            <w:left w:val="none" w:sz="0" w:space="0" w:color="auto"/>
            <w:bottom w:val="none" w:sz="0" w:space="0" w:color="auto"/>
            <w:right w:val="none" w:sz="0" w:space="0" w:color="auto"/>
          </w:divBdr>
        </w:div>
        <w:div w:id="77682002">
          <w:marLeft w:val="720"/>
          <w:marRight w:val="0"/>
          <w:marTop w:val="0"/>
          <w:marBottom w:val="0"/>
          <w:divBdr>
            <w:top w:val="none" w:sz="0" w:space="0" w:color="auto"/>
            <w:left w:val="none" w:sz="0" w:space="0" w:color="auto"/>
            <w:bottom w:val="none" w:sz="0" w:space="0" w:color="auto"/>
            <w:right w:val="none" w:sz="0" w:space="0" w:color="auto"/>
          </w:divBdr>
        </w:div>
      </w:divsChild>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27433256">
      <w:bodyDiv w:val="1"/>
      <w:marLeft w:val="0"/>
      <w:marRight w:val="0"/>
      <w:marTop w:val="0"/>
      <w:marBottom w:val="0"/>
      <w:divBdr>
        <w:top w:val="none" w:sz="0" w:space="0" w:color="auto"/>
        <w:left w:val="none" w:sz="0" w:space="0" w:color="auto"/>
        <w:bottom w:val="none" w:sz="0" w:space="0" w:color="auto"/>
        <w:right w:val="none" w:sz="0" w:space="0" w:color="auto"/>
      </w:divBdr>
      <w:divsChild>
        <w:div w:id="2018338984">
          <w:marLeft w:val="720"/>
          <w:marRight w:val="0"/>
          <w:marTop w:val="0"/>
          <w:marBottom w:val="180"/>
          <w:divBdr>
            <w:top w:val="none" w:sz="0" w:space="0" w:color="auto"/>
            <w:left w:val="none" w:sz="0" w:space="0" w:color="auto"/>
            <w:bottom w:val="none" w:sz="0" w:space="0" w:color="auto"/>
            <w:right w:val="none" w:sz="0" w:space="0" w:color="auto"/>
          </w:divBdr>
        </w:div>
        <w:div w:id="1957984901">
          <w:marLeft w:val="1886"/>
          <w:marRight w:val="0"/>
          <w:marTop w:val="0"/>
          <w:marBottom w:val="0"/>
          <w:divBdr>
            <w:top w:val="none" w:sz="0" w:space="0" w:color="auto"/>
            <w:left w:val="none" w:sz="0" w:space="0" w:color="auto"/>
            <w:bottom w:val="none" w:sz="0" w:space="0" w:color="auto"/>
            <w:right w:val="none" w:sz="0" w:space="0" w:color="auto"/>
          </w:divBdr>
        </w:div>
        <w:div w:id="591667921">
          <w:marLeft w:val="720"/>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12709</TotalTime>
  <Pages>6</Pages>
  <Words>2467</Words>
  <Characters>14066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MTK-RAN1#112</cp:lastModifiedBy>
  <cp:revision>208</cp:revision>
  <cp:lastPrinted>2013-04-02T02:18:00Z</cp:lastPrinted>
  <dcterms:created xsi:type="dcterms:W3CDTF">2019-08-16T08:26:00Z</dcterms:created>
  <dcterms:modified xsi:type="dcterms:W3CDTF">2023-02-17T12:57:00Z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